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4306443B">
                <wp:simplePos x="0" y="0"/>
                <wp:positionH relativeFrom="column">
                  <wp:posOffset>-19050</wp:posOffset>
                </wp:positionH>
                <wp:positionV relativeFrom="paragraph">
                  <wp:posOffset>-374650</wp:posOffset>
                </wp:positionV>
                <wp:extent cx="18288000" cy="1167130"/>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0" cy="1167130"/>
                        </a:xfrm>
                        <a:prstGeom prst="rect">
                          <a:avLst/>
                        </a:prstGeom>
                        <a:noFill/>
                        <a:ln w="9525">
                          <a:noFill/>
                          <a:miter lim="800000"/>
                          <a:headEnd/>
                          <a:tailEnd/>
                        </a:ln>
                      </wps:spPr>
                      <wps:txbx>
                        <w:txbxContent>
                          <w:p w14:paraId="3F0E993E" w14:textId="77777777" w:rsidR="00083A6C" w:rsidRPr="0039363F" w:rsidRDefault="00083A6C" w:rsidP="00A921F8">
                            <w:pPr>
                              <w:rPr>
                                <w:rFonts w:ascii="Calibri" w:hAnsi="Calibri"/>
                                <w:sz w:val="72"/>
                                <w:szCs w:val="72"/>
                              </w:rPr>
                            </w:pPr>
                            <w:r w:rsidRPr="0039363F">
                              <w:rPr>
                                <w:rFonts w:ascii="Calibri" w:hAnsi="Calibri"/>
                                <w:sz w:val="72"/>
                                <w:szCs w:val="72"/>
                              </w:rPr>
                              <w:t>Request for Proposal</w:t>
                            </w:r>
                          </w:p>
                          <w:p w14:paraId="2E19C2CE" w14:textId="77777777" w:rsidR="00083A6C" w:rsidRPr="00227AB6" w:rsidRDefault="00083A6C" w:rsidP="00237B88">
                            <w:pPr>
                              <w:rPr>
                                <w:rFonts w:ascii="Calibri" w:hAnsi="Calibri"/>
                              </w:rPr>
                            </w:pPr>
                            <w:r>
                              <w:rPr>
                                <w:rFonts w:ascii="Calibri" w:hAnsi="Calibri"/>
                              </w:rPr>
                              <w:t xml:space="preserve">CONSULTANCY </w:t>
                            </w:r>
                            <w:r w:rsidRPr="00237B88">
                              <w:rPr>
                                <w:rFonts w:ascii="Calibri" w:hAnsi="Calibri"/>
                              </w:rPr>
                              <w:t xml:space="preserve">FOR </w:t>
                            </w:r>
                            <w:r>
                              <w:rPr>
                                <w:rFonts w:ascii="Calibri" w:hAnsi="Calibri"/>
                              </w:rPr>
                              <w:t>FISHERIES VALUE CHAIN ASSESSMENT IN SOMALILAND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14="http://schemas.microsoft.com/office/drawing/2010/main" xmlns:pic="http://schemas.openxmlformats.org/drawingml/2006/picture" xmlns:a="http://schemas.openxmlformats.org/drawingml/2006/main"/>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1BAE2103">
              <v:rect id="Rektangel 1" style="position:absolute;margin-left:-1.6pt;margin-top:-42pt;width:505.6pt;height:55.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7BA8FAE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170759F7" w:rsidR="009D07D7" w:rsidRDefault="009D07D7" w:rsidP="00A921F8">
                            <w:r>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73C7A351">
              <v:shape id="_x0000_s1027"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w14:anchorId="19F30FE4">
                <v:textbox style="mso-fit-shape-to-text:t">
                  <w:txbxContent>
                    <w:p w:rsidR="009D07D7" w:rsidP="00A921F8" w:rsidRDefault="009D07D7" w14:paraId="672A6659" w14:textId="170759F7">
                      <w:r>
                        <w:rPr>
                          <w:noProof/>
                          <w:lang w:val="da-DK" w:eastAsia="da-DK"/>
                        </w:rPr>
                        <w:drawing>
                          <wp:inline distT="0" distB="0" distL="0" distR="0" wp14:anchorId="2B0D7685" wp14:editId="087D39CC">
                            <wp:extent cx="1282535" cy="662965"/>
                            <wp:effectExtent l="0" t="0" r="0" b="3810"/>
                            <wp:docPr id="1035003203"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06E97ADC" w14:textId="77777777" w:rsidR="006F6F83" w:rsidRPr="006F6F83" w:rsidRDefault="006F6F83" w:rsidP="006F6F83">
      <w:pPr>
        <w:pStyle w:val="ColorfulList-Accent11"/>
        <w:shd w:val="clear" w:color="auto" w:fill="FFFFFF"/>
        <w:rPr>
          <w:rFonts w:ascii="Calibri" w:hAnsi="Calibri" w:cs="Arial"/>
          <w:b/>
          <w:color w:val="FF0000"/>
          <w:sz w:val="22"/>
          <w:szCs w:val="22"/>
          <w:lang w:val="en-GB"/>
        </w:rPr>
      </w:pPr>
    </w:p>
    <w:p w14:paraId="16217097" w14:textId="77777777" w:rsidR="006F6F83" w:rsidRPr="006F6F83" w:rsidRDefault="006F6F83" w:rsidP="006F6F83">
      <w:pPr>
        <w:pStyle w:val="ColorfulList-Accent11"/>
        <w:shd w:val="clear" w:color="auto" w:fill="FFFFFF"/>
        <w:rPr>
          <w:rFonts w:ascii="Calibri" w:hAnsi="Calibri" w:cs="Arial"/>
          <w:b/>
          <w:color w:val="FF0000"/>
          <w:sz w:val="22"/>
          <w:szCs w:val="22"/>
          <w:lang w:val="en-GB"/>
        </w:rPr>
      </w:pPr>
    </w:p>
    <w:p w14:paraId="204C422A" w14:textId="77777777" w:rsidR="00A921F8" w:rsidRPr="00EE1B34" w:rsidRDefault="00A921F8" w:rsidP="003F0DB2">
      <w:pPr>
        <w:shd w:val="clear" w:color="auto" w:fill="FFFFFF"/>
        <w:rPr>
          <w:rFonts w:ascii="Calibri" w:hAnsi="Calibri" w:cs="Arial"/>
          <w:color w:val="222222"/>
          <w:szCs w:val="22"/>
        </w:rPr>
      </w:pPr>
    </w:p>
    <w:p w14:paraId="57B878CC" w14:textId="51CB38BF" w:rsidR="00034832" w:rsidRDefault="0004592A"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DRC Somaliland </w:t>
      </w:r>
    </w:p>
    <w:p w14:paraId="2BD7FAAA" w14:textId="77777777" w:rsidR="0004592A" w:rsidRDefault="0004592A" w:rsidP="00034832">
      <w:pPr>
        <w:shd w:val="clear" w:color="auto" w:fill="FFFFFF"/>
        <w:rPr>
          <w:rFonts w:ascii="Calibri" w:hAnsi="Calibri" w:cs="Arial"/>
          <w:color w:val="222222"/>
          <w:szCs w:val="22"/>
          <w:lang w:val="en-GB"/>
        </w:rPr>
      </w:pPr>
    </w:p>
    <w:p w14:paraId="0B8A92A8" w14:textId="191BB9DA" w:rsidR="0004592A" w:rsidRDefault="0004592A"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Hargeisa Office, Behind WHO Compound </w:t>
      </w:r>
    </w:p>
    <w:p w14:paraId="6D8FCC67" w14:textId="397845C7" w:rsidR="0004592A" w:rsidRPr="00EE1B34" w:rsidRDefault="00331D52"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Gacmadheere District, Hargeisa Somaliland. </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040535ED" w14:textId="77777777" w:rsidR="00034832" w:rsidRPr="00EE1B34" w:rsidRDefault="00034832" w:rsidP="00034832">
      <w:pPr>
        <w:shd w:val="clear" w:color="auto" w:fill="FFFFFF"/>
        <w:rPr>
          <w:rFonts w:ascii="Calibri" w:hAnsi="Calibri" w:cs="Arial"/>
          <w:color w:val="222222"/>
          <w:szCs w:val="22"/>
          <w:lang w:val="en-GB"/>
        </w:rPr>
      </w:pPr>
    </w:p>
    <w:p w14:paraId="31ABF2AF" w14:textId="0EA71FB5" w:rsidR="00034832" w:rsidRPr="00237B88" w:rsidRDefault="009A6976" w:rsidP="0A2B60DD">
      <w:pPr>
        <w:shd w:val="clear" w:color="auto" w:fill="FFFFFF" w:themeFill="background1"/>
        <w:rPr>
          <w:rFonts w:ascii="Calibri" w:hAnsi="Calibri" w:cs="Arial"/>
          <w:color w:val="222222"/>
          <w:lang w:val="en-GB"/>
        </w:rPr>
      </w:pPr>
      <w:r>
        <w:rPr>
          <w:rFonts w:ascii="Calibri" w:hAnsi="Calibri" w:cs="Arial"/>
          <w:color w:val="222222"/>
          <w:lang w:val="en-GB"/>
        </w:rPr>
        <w:t>03</w:t>
      </w:r>
      <w:r w:rsidRPr="009A6976">
        <w:rPr>
          <w:rFonts w:ascii="Calibri" w:hAnsi="Calibri" w:cs="Arial"/>
          <w:color w:val="222222"/>
          <w:vertAlign w:val="superscript"/>
          <w:lang w:val="en-GB"/>
        </w:rPr>
        <w:t>rd</w:t>
      </w:r>
      <w:r>
        <w:rPr>
          <w:rFonts w:ascii="Calibri" w:hAnsi="Calibri" w:cs="Arial"/>
          <w:color w:val="222222"/>
          <w:lang w:val="en-GB"/>
        </w:rPr>
        <w:t xml:space="preserve"> August</w:t>
      </w:r>
      <w:r w:rsidR="00237B88" w:rsidRPr="0A2B60DD">
        <w:rPr>
          <w:rFonts w:ascii="Calibri" w:hAnsi="Calibri" w:cs="Arial"/>
          <w:color w:val="222222"/>
          <w:lang w:val="en-GB"/>
        </w:rPr>
        <w:t xml:space="preserve"> 2025</w:t>
      </w: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5ED61F56" w:rsidR="00034832" w:rsidRPr="00EE1B34" w:rsidRDefault="00BE75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B8389D">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6FE3A2E5" w14:textId="1CDE04B7"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034832" w:rsidRPr="008A4A0F">
        <w:rPr>
          <w:rFonts w:ascii="Calibri" w:hAnsi="Calibri" w:cs="Arial"/>
          <w:b/>
          <w:color w:val="222222"/>
          <w:szCs w:val="22"/>
          <w:lang w:val="en-GB"/>
        </w:rPr>
        <w:tab/>
      </w:r>
      <w:r w:rsidR="00B8389D">
        <w:rPr>
          <w:rFonts w:ascii="Calibri" w:hAnsi="Calibri" w:cs="Arial"/>
          <w:b/>
          <w:color w:val="222222"/>
          <w:szCs w:val="22"/>
          <w:lang w:val="en-GB"/>
        </w:rPr>
        <w:t>RFP-SOM-HGA-</w:t>
      </w:r>
      <w:r w:rsidR="00F77D5C">
        <w:rPr>
          <w:rFonts w:ascii="Calibri" w:hAnsi="Calibri" w:cs="Arial"/>
          <w:b/>
          <w:color w:val="222222"/>
          <w:szCs w:val="22"/>
          <w:lang w:val="en-GB"/>
        </w:rPr>
        <w:t>202</w:t>
      </w:r>
      <w:r w:rsidR="00237B88">
        <w:rPr>
          <w:rFonts w:ascii="Calibri" w:hAnsi="Calibri" w:cs="Arial"/>
          <w:b/>
          <w:color w:val="222222"/>
          <w:szCs w:val="22"/>
          <w:lang w:val="en-GB"/>
        </w:rPr>
        <w:t>5</w:t>
      </w:r>
      <w:r w:rsidR="00F77D5C">
        <w:rPr>
          <w:rFonts w:ascii="Calibri" w:hAnsi="Calibri" w:cs="Arial"/>
          <w:b/>
          <w:color w:val="222222"/>
          <w:szCs w:val="22"/>
          <w:lang w:val="en-GB"/>
        </w:rPr>
        <w:t>-</w:t>
      </w:r>
      <w:r w:rsidR="0039363F">
        <w:rPr>
          <w:rFonts w:ascii="Calibri" w:hAnsi="Calibri" w:cs="Arial"/>
          <w:b/>
          <w:color w:val="222222"/>
          <w:szCs w:val="22"/>
          <w:lang w:val="en-GB"/>
        </w:rPr>
        <w:t>00</w:t>
      </w:r>
      <w:r w:rsidR="007C3E72">
        <w:rPr>
          <w:rFonts w:ascii="Calibri" w:hAnsi="Calibri" w:cs="Arial"/>
          <w:b/>
          <w:color w:val="222222"/>
          <w:szCs w:val="22"/>
          <w:lang w:val="en-GB"/>
        </w:rPr>
        <w:t>2</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529B2DE5"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728F3927" w14:textId="238CD852" w:rsidR="00095C6F" w:rsidRPr="00095C6F" w:rsidRDefault="00095C6F" w:rsidP="00095C6F">
      <w:pPr>
        <w:rPr>
          <w:rFonts w:ascii="Calibri" w:hAnsi="Calibri" w:cs="Arial"/>
          <w:color w:val="222222"/>
          <w:szCs w:val="22"/>
        </w:rPr>
      </w:pPr>
      <w:r w:rsidRPr="00095C6F">
        <w:rPr>
          <w:rFonts w:ascii="Calibri" w:hAnsi="Calibri" w:cs="Arial"/>
          <w:color w:val="222222"/>
          <w:szCs w:val="22"/>
        </w:rPr>
        <w:t xml:space="preserve">The Danish Refugee Council (DRC), under the Danida SPA project, aims to improve the resilience and livelihoods of displacement-affected communities in Somaliland. As part of </w:t>
      </w:r>
      <w:r w:rsidRPr="00095C6F">
        <w:rPr>
          <w:rFonts w:ascii="Calibri" w:hAnsi="Calibri" w:cs="Arial"/>
          <w:b/>
          <w:bCs/>
          <w:color w:val="222222"/>
          <w:szCs w:val="22"/>
        </w:rPr>
        <w:t>Outcome 6 – 'People have more decent and resilient livelihoods'</w:t>
      </w:r>
      <w:r w:rsidRPr="00095C6F">
        <w:rPr>
          <w:rFonts w:ascii="Calibri" w:hAnsi="Calibri" w:cs="Arial"/>
          <w:color w:val="222222"/>
          <w:szCs w:val="22"/>
        </w:rPr>
        <w:t xml:space="preserve"> – the project seeks to strengthen fishery-based livelihoods and businesses, particularly for migrants, IDPs, refugees, and asylum seekers. Building on the 2023 Labour market assessment that identified fisheries as </w:t>
      </w:r>
      <w:r w:rsidR="00BB4A26">
        <w:rPr>
          <w:rFonts w:ascii="Calibri" w:hAnsi="Calibri" w:cs="Arial"/>
          <w:color w:val="222222"/>
          <w:szCs w:val="22"/>
        </w:rPr>
        <w:t>an untapped</w:t>
      </w:r>
      <w:r w:rsidRPr="00095C6F">
        <w:rPr>
          <w:rFonts w:ascii="Calibri" w:hAnsi="Calibri" w:cs="Arial"/>
          <w:color w:val="222222"/>
          <w:szCs w:val="22"/>
        </w:rPr>
        <w:t xml:space="preserve"> sector for livelihoods and job creation, DRC intends to conduct a comprehensive fishery value chain assessment to guide evidence-based interventions and programming.</w:t>
      </w:r>
    </w:p>
    <w:p w14:paraId="4CA95D70" w14:textId="77777777" w:rsidR="001F6776" w:rsidRPr="00AA4543" w:rsidRDefault="001F6776" w:rsidP="00034832">
      <w:pPr>
        <w:rPr>
          <w:rFonts w:ascii="Calibri" w:hAnsi="Calibri" w:cs="Arial"/>
          <w:szCs w:val="22"/>
        </w:rPr>
      </w:pPr>
    </w:p>
    <w:p w14:paraId="3ADD7E6F" w14:textId="43EB2DCE" w:rsidR="003E2DFE" w:rsidRDefault="00034832" w:rsidP="00034832">
      <w:pPr>
        <w:rPr>
          <w:rFonts w:ascii="Calibri" w:hAnsi="Calibri" w:cs="Arial"/>
          <w:color w:val="222222"/>
          <w:szCs w:val="22"/>
          <w:lang w:val="en-GB"/>
        </w:rPr>
      </w:pPr>
      <w:r w:rsidRPr="00F45FEA">
        <w:rPr>
          <w:rFonts w:ascii="Calibri" w:hAnsi="Calibri" w:cs="Arial"/>
          <w:szCs w:val="22"/>
          <w:lang w:val="en-GB"/>
        </w:rPr>
        <w:t>T</w:t>
      </w:r>
      <w:r w:rsidRPr="00EE1B34">
        <w:rPr>
          <w:rFonts w:ascii="Calibri" w:hAnsi="Calibri" w:cs="Arial"/>
          <w:color w:val="222222"/>
          <w:szCs w:val="22"/>
          <w:lang w:val="en-GB"/>
        </w:rPr>
        <w:t>herefore, DRC</w:t>
      </w:r>
      <w:r w:rsidR="001F6776">
        <w:rPr>
          <w:rFonts w:ascii="Calibri" w:hAnsi="Calibri" w:cs="Arial"/>
          <w:color w:val="222222"/>
          <w:szCs w:val="22"/>
          <w:lang w:val="en-GB"/>
        </w:rPr>
        <w:t xml:space="preserve"> Somaliland</w:t>
      </w:r>
      <w:r w:rsidRPr="00EE1B34">
        <w:rPr>
          <w:rFonts w:ascii="Calibri" w:hAnsi="Calibri" w:cs="Arial"/>
          <w:color w:val="222222"/>
          <w:szCs w:val="22"/>
          <w:lang w:val="en-GB"/>
        </w:rPr>
        <w:t xml:space="preserve"> requests you to submit</w:t>
      </w:r>
      <w:r w:rsidR="004507AB">
        <w:rPr>
          <w:rFonts w:ascii="Calibri" w:hAnsi="Calibri" w:cs="Arial"/>
          <w:color w:val="222222"/>
          <w:szCs w:val="22"/>
          <w:lang w:val="en-GB"/>
        </w:rPr>
        <w:t xml:space="preserve"> </w:t>
      </w:r>
      <w:r w:rsidR="004C1DC6">
        <w:rPr>
          <w:rFonts w:ascii="Calibri" w:hAnsi="Calibri" w:cs="Arial"/>
          <w:color w:val="222222"/>
          <w:szCs w:val="22"/>
          <w:lang w:val="en-GB"/>
        </w:rPr>
        <w:t xml:space="preserve">technical and financial proposal for the consultancy </w:t>
      </w:r>
      <w:r w:rsidR="00DA302E">
        <w:rPr>
          <w:rFonts w:ascii="Calibri" w:hAnsi="Calibri" w:cs="Arial"/>
          <w:color w:val="222222"/>
          <w:szCs w:val="22"/>
          <w:lang w:val="en-GB"/>
        </w:rPr>
        <w:t>of Fisheries Value Chain Assessment in Somaliland</w:t>
      </w:r>
      <w:r w:rsidR="00AA4543">
        <w:rPr>
          <w:rFonts w:ascii="Calibri" w:hAnsi="Calibri" w:cs="Arial"/>
          <w:color w:val="222222"/>
          <w:szCs w:val="22"/>
          <w:lang w:val="en-GB"/>
        </w:rPr>
        <w:t xml:space="preserve">. </w:t>
      </w:r>
      <w:r w:rsidR="005D598E">
        <w:rPr>
          <w:rFonts w:ascii="Calibri" w:hAnsi="Calibri" w:cs="Arial"/>
          <w:color w:val="222222"/>
          <w:szCs w:val="22"/>
          <w:lang w:val="en-GB"/>
        </w:rPr>
        <w:t>P</w:t>
      </w:r>
      <w:r w:rsidR="004507AB">
        <w:rPr>
          <w:rFonts w:ascii="Calibri" w:hAnsi="Calibri" w:cs="Arial"/>
          <w:color w:val="222222"/>
          <w:szCs w:val="22"/>
          <w:lang w:val="en-GB"/>
        </w:rPr>
        <w:t xml:space="preserve">lease be guided </w:t>
      </w:r>
      <w:r w:rsidR="008A4A0F">
        <w:rPr>
          <w:rFonts w:ascii="Calibri" w:hAnsi="Calibri" w:cs="Arial"/>
          <w:color w:val="222222"/>
          <w:szCs w:val="22"/>
          <w:lang w:val="en-GB"/>
        </w:rPr>
        <w:t xml:space="preserve">by </w:t>
      </w:r>
      <w:r w:rsidR="004507AB">
        <w:rPr>
          <w:rFonts w:ascii="Calibri" w:hAnsi="Calibri" w:cs="Arial"/>
          <w:color w:val="222222"/>
          <w:szCs w:val="22"/>
          <w:lang w:val="en-GB"/>
        </w:rPr>
        <w:t>this RFP and the attached Terms of Reference (T</w:t>
      </w:r>
      <w:r w:rsidR="00192F18">
        <w:rPr>
          <w:rFonts w:ascii="Calibri" w:hAnsi="Calibri" w:cs="Arial"/>
          <w:color w:val="222222"/>
          <w:szCs w:val="22"/>
          <w:lang w:val="en-GB"/>
        </w:rPr>
        <w:t>OR</w:t>
      </w:r>
      <w:r w:rsidR="004507AB">
        <w:rPr>
          <w:rFonts w:ascii="Calibri" w:hAnsi="Calibri" w:cs="Arial"/>
          <w:color w:val="222222"/>
          <w:szCs w:val="22"/>
          <w:lang w:val="en-GB"/>
        </w:rPr>
        <w:t xml:space="preserve">) </w:t>
      </w:r>
      <w:r w:rsidR="008A4A0F" w:rsidRPr="008A4A0F">
        <w:rPr>
          <w:rFonts w:ascii="Calibri" w:hAnsi="Calibri" w:cs="Arial"/>
          <w:color w:val="222222"/>
          <w:szCs w:val="22"/>
          <w:lang w:val="en-GB"/>
        </w:rPr>
        <w:t>A</w:t>
      </w:r>
      <w:r w:rsidR="004507AB" w:rsidRPr="008A4A0F">
        <w:rPr>
          <w:rFonts w:ascii="Calibri" w:hAnsi="Calibri" w:cs="Arial"/>
          <w:color w:val="222222"/>
          <w:szCs w:val="22"/>
          <w:lang w:val="en-GB"/>
        </w:rPr>
        <w:t>nnex</w:t>
      </w:r>
      <w:r w:rsidR="003E2DFE">
        <w:rPr>
          <w:rFonts w:ascii="Calibri" w:hAnsi="Calibri" w:cs="Arial"/>
          <w:color w:val="222222"/>
          <w:szCs w:val="22"/>
          <w:lang w:val="en-GB"/>
        </w:rPr>
        <w:t xml:space="preserve"> </w:t>
      </w:r>
      <w:r w:rsidR="009124D7">
        <w:rPr>
          <w:rFonts w:ascii="Calibri" w:hAnsi="Calibri" w:cs="Arial"/>
          <w:color w:val="222222"/>
          <w:szCs w:val="22"/>
          <w:lang w:val="en-GB"/>
        </w:rPr>
        <w:t>F</w:t>
      </w:r>
      <w:r w:rsidR="003E2DFE">
        <w:rPr>
          <w:rFonts w:ascii="Calibri" w:hAnsi="Calibri" w:cs="Arial"/>
          <w:color w:val="222222"/>
          <w:szCs w:val="22"/>
          <w:lang w:val="en-GB"/>
        </w:rPr>
        <w:t xml:space="preserve">. </w:t>
      </w:r>
    </w:p>
    <w:p w14:paraId="12D6AF5C" w14:textId="322E7223" w:rsidR="00034832" w:rsidRPr="00DD5943" w:rsidRDefault="00034832" w:rsidP="00034832">
      <w:pPr>
        <w:rPr>
          <w:rFonts w:ascii="Calibri" w:hAnsi="Calibri" w:cs="Arial"/>
          <w:szCs w:val="22"/>
          <w:lang w:val="en-GB"/>
        </w:rPr>
      </w:pPr>
      <w:r w:rsidRPr="00EE1B34">
        <w:rPr>
          <w:rFonts w:ascii="Calibri" w:hAnsi="Calibri" w:cs="Arial"/>
          <w:color w:val="222222"/>
          <w:szCs w:val="22"/>
          <w:lang w:val="en-GB"/>
        </w:rPr>
        <w:t xml:space="preserve"> </w:t>
      </w:r>
    </w:p>
    <w:p w14:paraId="4C27728F" w14:textId="7C2CC30E" w:rsidR="004E50BA" w:rsidRPr="008A4A0F" w:rsidRDefault="004E50BA" w:rsidP="5CBF51BD">
      <w:pPr>
        <w:rPr>
          <w:rFonts w:ascii="Calibri" w:hAnsi="Calibri" w:cs="Arial"/>
          <w:color w:val="222222"/>
          <w:lang w:val="en-GB"/>
        </w:rPr>
      </w:pPr>
      <w:r w:rsidRPr="5CBF51BD">
        <w:rPr>
          <w:rFonts w:ascii="Calibri" w:hAnsi="Calibri" w:cs="Arial"/>
          <w:color w:val="222222"/>
          <w:lang w:val="en-GB"/>
        </w:rPr>
        <w:t>Your proposal must be expressed in</w:t>
      </w:r>
      <w:r w:rsidR="003E2DFE" w:rsidRPr="5CBF51BD">
        <w:rPr>
          <w:rFonts w:ascii="Calibri" w:hAnsi="Calibri" w:cs="Arial"/>
          <w:color w:val="222222"/>
          <w:lang w:val="en-GB"/>
        </w:rPr>
        <w:t xml:space="preserve"> </w:t>
      </w:r>
      <w:r w:rsidR="003E2DFE" w:rsidRPr="5CBF51BD">
        <w:rPr>
          <w:rFonts w:ascii="Calibri" w:hAnsi="Calibri" w:cs="Arial"/>
          <w:b/>
          <w:bCs/>
          <w:color w:val="222222"/>
          <w:lang w:val="en-GB"/>
        </w:rPr>
        <w:t>English</w:t>
      </w:r>
      <w:r w:rsidR="003E2DFE" w:rsidRPr="5CBF51BD">
        <w:rPr>
          <w:rFonts w:ascii="Calibri" w:hAnsi="Calibri" w:cs="Arial"/>
          <w:color w:val="222222"/>
          <w:lang w:val="en-GB"/>
        </w:rPr>
        <w:t xml:space="preserve"> </w:t>
      </w:r>
      <w:r w:rsidRPr="5CBF51BD">
        <w:rPr>
          <w:rFonts w:ascii="Calibri" w:hAnsi="Calibri" w:cs="Arial"/>
          <w:color w:val="222222"/>
          <w:lang w:val="en-GB"/>
        </w:rPr>
        <w:t>and valid for a minimum period o</w:t>
      </w:r>
      <w:r w:rsidR="003E2DFE" w:rsidRPr="5CBF51BD">
        <w:rPr>
          <w:rFonts w:ascii="Calibri" w:hAnsi="Calibri" w:cs="Arial"/>
          <w:color w:val="222222"/>
          <w:lang w:val="en-GB"/>
        </w:rPr>
        <w:t xml:space="preserve">f </w:t>
      </w:r>
      <w:r w:rsidR="00DA302E">
        <w:rPr>
          <w:rFonts w:ascii="Calibri" w:hAnsi="Calibri" w:cs="Arial"/>
          <w:b/>
          <w:bCs/>
          <w:color w:val="222222"/>
          <w:lang w:val="en-GB"/>
        </w:rPr>
        <w:t>6</w:t>
      </w:r>
      <w:r w:rsidR="00AA4543">
        <w:rPr>
          <w:rFonts w:ascii="Calibri" w:hAnsi="Calibri" w:cs="Arial"/>
          <w:b/>
          <w:bCs/>
          <w:color w:val="222222"/>
          <w:lang w:val="en-GB"/>
        </w:rPr>
        <w:t>0</w:t>
      </w:r>
      <w:r w:rsidR="003E2DFE" w:rsidRPr="5CBF51BD">
        <w:rPr>
          <w:rFonts w:ascii="Calibri" w:hAnsi="Calibri" w:cs="Arial"/>
          <w:b/>
          <w:bCs/>
          <w:color w:val="222222"/>
          <w:lang w:val="en-GB"/>
        </w:rPr>
        <w:t xml:space="preserve"> </w:t>
      </w:r>
      <w:r w:rsidRPr="5CBF51BD">
        <w:rPr>
          <w:rFonts w:ascii="Calibri" w:hAnsi="Calibri" w:cs="Arial"/>
          <w:b/>
          <w:bCs/>
          <w:color w:val="222222"/>
          <w:lang w:val="en-GB"/>
        </w:rPr>
        <w:t>days.</w:t>
      </w:r>
    </w:p>
    <w:p w14:paraId="038F13E3" w14:textId="77777777" w:rsidR="008A4A0F" w:rsidRDefault="008A4A0F" w:rsidP="00443A10">
      <w:pPr>
        <w:pStyle w:val="ColorfulList-Accent11"/>
        <w:shd w:val="clear" w:color="auto" w:fill="FFFFFF"/>
        <w:ind w:left="0"/>
        <w:rPr>
          <w:rFonts w:ascii="Calibri" w:hAnsi="Calibri" w:cs="Arial"/>
          <w:color w:val="222222"/>
          <w:szCs w:val="22"/>
          <w:lang w:val="en-GB"/>
        </w:rPr>
      </w:pPr>
    </w:p>
    <w:p w14:paraId="1A012BEB" w14:textId="77777777" w:rsidR="00A52353" w:rsidRPr="00EE1B34" w:rsidRDefault="00A52353"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A2B60DD">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A2B60DD">
        <w:trPr>
          <w:trHeight w:val="261"/>
        </w:trPr>
        <w:tc>
          <w:tcPr>
            <w:tcW w:w="291" w:type="pct"/>
            <w:shd w:val="clear" w:color="auto" w:fill="D9D9D9" w:themeFill="background1" w:themeFillShade="D9"/>
          </w:tcPr>
          <w:p w14:paraId="595A6EBE" w14:textId="77777777" w:rsidR="00141F35" w:rsidRPr="000E1474" w:rsidRDefault="00141F35" w:rsidP="008B6504">
            <w:pPr>
              <w:pStyle w:val="ACBody2"/>
              <w:tabs>
                <w:tab w:val="left" w:pos="7722"/>
              </w:tabs>
              <w:spacing w:after="0"/>
              <w:ind w:left="0"/>
              <w:jc w:val="left"/>
              <w:rPr>
                <w:rFonts w:ascii="Calibri" w:hAnsi="Calibri"/>
                <w:color w:val="000000"/>
                <w:sz w:val="20"/>
                <w:lang w:val="en-GB" w:eastAsia="en-GB"/>
              </w:rPr>
            </w:pPr>
            <w:r w:rsidRPr="000E1474">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291B2080" w:rsidR="00141F35" w:rsidRPr="003C55F7" w:rsidRDefault="004239D7" w:rsidP="41817B10">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03</w:t>
            </w:r>
            <w:r w:rsidRPr="004239D7">
              <w:rPr>
                <w:rFonts w:ascii="Calibri" w:eastAsia="Calibri" w:hAnsi="Calibri" w:cs="Calibri"/>
                <w:sz w:val="20"/>
                <w:vertAlign w:val="superscript"/>
                <w:lang w:val="en-GB" w:eastAsia="en-GB"/>
              </w:rPr>
              <w:t>rd</w:t>
            </w:r>
            <w:r>
              <w:rPr>
                <w:rFonts w:ascii="Calibri" w:eastAsia="Calibri" w:hAnsi="Calibri" w:cs="Calibri"/>
                <w:sz w:val="20"/>
                <w:vertAlign w:val="superscript"/>
                <w:lang w:val="en-GB" w:eastAsia="en-GB"/>
              </w:rPr>
              <w:t xml:space="preserve"> </w:t>
            </w:r>
            <w:r>
              <w:rPr>
                <w:rFonts w:ascii="Calibri" w:eastAsia="Calibri" w:hAnsi="Calibri" w:cs="Calibri"/>
                <w:sz w:val="20"/>
                <w:lang w:val="en-GB" w:eastAsia="en-GB"/>
              </w:rPr>
              <w:t>August</w:t>
            </w:r>
            <w:r w:rsidR="00083A6C">
              <w:rPr>
                <w:rFonts w:ascii="Calibri" w:eastAsia="Calibri" w:hAnsi="Calibri" w:cs="Calibri"/>
                <w:sz w:val="20"/>
                <w:lang w:val="en-GB" w:eastAsia="en-GB"/>
              </w:rPr>
              <w:t xml:space="preserve"> 2025</w:t>
            </w:r>
            <w:r w:rsidR="00FB7663">
              <w:rPr>
                <w:rFonts w:ascii="Calibri" w:eastAsia="Calibri" w:hAnsi="Calibri" w:cs="Calibri"/>
                <w:sz w:val="20"/>
                <w:lang w:val="en-GB" w:eastAsia="en-GB"/>
              </w:rPr>
              <w:t xml:space="preserve"> </w:t>
            </w:r>
          </w:p>
        </w:tc>
      </w:tr>
      <w:tr w:rsidR="003C55F7" w:rsidRPr="00EE1935" w14:paraId="4CF7C956" w14:textId="77777777" w:rsidTr="0A2B60DD">
        <w:trPr>
          <w:trHeight w:val="261"/>
        </w:trPr>
        <w:tc>
          <w:tcPr>
            <w:tcW w:w="291" w:type="pct"/>
            <w:shd w:val="clear" w:color="auto" w:fill="D9D9D9" w:themeFill="background1" w:themeFillShade="D9"/>
          </w:tcPr>
          <w:p w14:paraId="11845AB9" w14:textId="58D67167" w:rsidR="003C55F7" w:rsidRPr="000E1474" w:rsidRDefault="003C55F7" w:rsidP="008B6504">
            <w:pPr>
              <w:pStyle w:val="ACBody2"/>
              <w:tabs>
                <w:tab w:val="left" w:pos="7722"/>
              </w:tabs>
              <w:spacing w:after="0"/>
              <w:ind w:left="0"/>
              <w:jc w:val="left"/>
              <w:rPr>
                <w:rFonts w:ascii="Calibri" w:hAnsi="Calibri"/>
                <w:color w:val="000000"/>
                <w:sz w:val="20"/>
                <w:lang w:val="en-GB" w:eastAsia="en-GB"/>
              </w:rPr>
            </w:pPr>
            <w:r w:rsidRPr="000E1474">
              <w:rPr>
                <w:rFonts w:ascii="Calibri" w:hAnsi="Calibri"/>
                <w:color w:val="000000"/>
                <w:sz w:val="20"/>
                <w:lang w:val="en-GB" w:eastAsia="en-GB"/>
              </w:rPr>
              <w:t>2</w:t>
            </w:r>
          </w:p>
        </w:tc>
        <w:tc>
          <w:tcPr>
            <w:tcW w:w="2212" w:type="pct"/>
            <w:shd w:val="clear" w:color="auto" w:fill="F2F2F2" w:themeFill="background1" w:themeFillShade="F2"/>
          </w:tcPr>
          <w:p w14:paraId="1D9917CB" w14:textId="278C17E5" w:rsidR="003C55F7" w:rsidRPr="00141F35" w:rsidRDefault="003C55F7"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15327D26" w14:textId="5B27E294" w:rsidR="003C55F7" w:rsidRPr="003C55F7" w:rsidRDefault="004E3DD3"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13</w:t>
            </w:r>
            <w:r w:rsidRPr="004E3DD3">
              <w:rPr>
                <w:rFonts w:ascii="Calibri" w:eastAsia="Calibri" w:hAnsi="Calibri" w:cs="Calibri"/>
                <w:sz w:val="20"/>
                <w:vertAlign w:val="superscript"/>
                <w:lang w:val="en-GB" w:eastAsia="en-GB"/>
              </w:rPr>
              <w:t>th</w:t>
            </w:r>
            <w:r>
              <w:rPr>
                <w:rFonts w:ascii="Calibri" w:eastAsia="Calibri" w:hAnsi="Calibri" w:cs="Calibri"/>
                <w:sz w:val="20"/>
                <w:vertAlign w:val="superscript"/>
                <w:lang w:val="en-GB" w:eastAsia="en-GB"/>
              </w:rPr>
              <w:t xml:space="preserve"> </w:t>
            </w:r>
            <w:r w:rsidR="00083A6C">
              <w:rPr>
                <w:rFonts w:ascii="Calibri" w:eastAsia="Calibri" w:hAnsi="Calibri" w:cs="Calibri"/>
                <w:sz w:val="20"/>
                <w:lang w:val="en-GB" w:eastAsia="en-GB"/>
              </w:rPr>
              <w:t>August</w:t>
            </w:r>
            <w:r w:rsidR="005E35C0">
              <w:rPr>
                <w:rFonts w:ascii="Calibri" w:eastAsia="Calibri" w:hAnsi="Calibri" w:cs="Calibri"/>
                <w:sz w:val="20"/>
                <w:lang w:val="en-GB" w:eastAsia="en-GB"/>
              </w:rPr>
              <w:t xml:space="preserve"> 2025</w:t>
            </w:r>
            <w:r w:rsidR="004A52C9">
              <w:rPr>
                <w:rFonts w:ascii="Calibri" w:eastAsia="Calibri" w:hAnsi="Calibri" w:cs="Calibri"/>
                <w:sz w:val="20"/>
                <w:lang w:val="en-GB" w:eastAsia="en-GB"/>
              </w:rPr>
              <w:t xml:space="preserve"> </w:t>
            </w:r>
          </w:p>
        </w:tc>
      </w:tr>
      <w:tr w:rsidR="003C55F7" w:rsidRPr="00EE1935" w14:paraId="222B2921" w14:textId="77777777" w:rsidTr="0A2B60DD">
        <w:trPr>
          <w:trHeight w:val="261"/>
        </w:trPr>
        <w:tc>
          <w:tcPr>
            <w:tcW w:w="291" w:type="pct"/>
            <w:shd w:val="clear" w:color="auto" w:fill="D9D9D9" w:themeFill="background1" w:themeFillShade="D9"/>
          </w:tcPr>
          <w:p w14:paraId="58F3BA5D" w14:textId="07C2965E" w:rsidR="003C55F7" w:rsidRPr="000E1474" w:rsidRDefault="003C55F7" w:rsidP="008B6504">
            <w:pPr>
              <w:pStyle w:val="ACBody2"/>
              <w:tabs>
                <w:tab w:val="left" w:pos="7722"/>
              </w:tabs>
              <w:spacing w:after="0"/>
              <w:ind w:left="0"/>
              <w:jc w:val="left"/>
              <w:rPr>
                <w:rFonts w:ascii="Calibri" w:hAnsi="Calibri"/>
                <w:color w:val="000000"/>
                <w:sz w:val="20"/>
                <w:lang w:val="en-GB" w:eastAsia="en-GB"/>
              </w:rPr>
            </w:pPr>
            <w:r w:rsidRPr="000E1474">
              <w:rPr>
                <w:rFonts w:ascii="Calibri" w:hAnsi="Calibri"/>
                <w:color w:val="000000"/>
                <w:sz w:val="20"/>
                <w:lang w:val="en-GB" w:eastAsia="en-GB"/>
              </w:rPr>
              <w:t>3</w:t>
            </w:r>
          </w:p>
        </w:tc>
        <w:tc>
          <w:tcPr>
            <w:tcW w:w="2212" w:type="pct"/>
            <w:shd w:val="clear" w:color="auto" w:fill="F2F2F2" w:themeFill="background1" w:themeFillShade="F2"/>
          </w:tcPr>
          <w:p w14:paraId="19415EA0" w14:textId="3E0CA2BE" w:rsidR="003C55F7" w:rsidRPr="00141F35" w:rsidRDefault="003C55F7"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7BD7D59F" w14:textId="6232F49D" w:rsidR="003C55F7" w:rsidRPr="003C55F7" w:rsidRDefault="004E3DD3" w:rsidP="32C01EEC">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16</w:t>
            </w:r>
            <w:r w:rsidRPr="004E3DD3">
              <w:rPr>
                <w:rFonts w:ascii="Calibri" w:eastAsia="Calibri" w:hAnsi="Calibri" w:cs="Calibri"/>
                <w:sz w:val="20"/>
                <w:vertAlign w:val="superscript"/>
                <w:lang w:val="en-GB" w:eastAsia="en-GB"/>
              </w:rPr>
              <w:t>th</w:t>
            </w:r>
            <w:r>
              <w:rPr>
                <w:rFonts w:ascii="Calibri" w:eastAsia="Calibri" w:hAnsi="Calibri" w:cs="Calibri"/>
                <w:sz w:val="20"/>
                <w:vertAlign w:val="superscript"/>
                <w:lang w:val="en-GB" w:eastAsia="en-GB"/>
              </w:rPr>
              <w:t xml:space="preserve"> </w:t>
            </w:r>
            <w:r w:rsidR="00083A6C">
              <w:rPr>
                <w:rFonts w:ascii="Calibri" w:eastAsia="Calibri" w:hAnsi="Calibri" w:cs="Calibri"/>
                <w:sz w:val="20"/>
                <w:lang w:val="en-GB" w:eastAsia="en-GB"/>
              </w:rPr>
              <w:t>August 2025</w:t>
            </w:r>
            <w:r w:rsidR="004A52C9" w:rsidRPr="32C01EEC">
              <w:rPr>
                <w:rFonts w:ascii="Calibri" w:eastAsia="Calibri" w:hAnsi="Calibri" w:cs="Calibri"/>
                <w:sz w:val="20"/>
                <w:lang w:val="en-GB" w:eastAsia="en-GB"/>
              </w:rPr>
              <w:t xml:space="preserve"> at 05.00pm </w:t>
            </w:r>
          </w:p>
        </w:tc>
      </w:tr>
      <w:tr w:rsidR="003C55F7" w:rsidRPr="00EE1935" w14:paraId="16515141" w14:textId="77777777" w:rsidTr="0A2B60DD">
        <w:trPr>
          <w:trHeight w:val="278"/>
        </w:trPr>
        <w:tc>
          <w:tcPr>
            <w:tcW w:w="291" w:type="pct"/>
            <w:shd w:val="clear" w:color="auto" w:fill="D9D9D9" w:themeFill="background1" w:themeFillShade="D9"/>
          </w:tcPr>
          <w:p w14:paraId="6CD58DE9" w14:textId="19A2E6A2" w:rsidR="003C55F7" w:rsidRPr="000E1474" w:rsidRDefault="003C55F7" w:rsidP="008B6504">
            <w:pPr>
              <w:pStyle w:val="ACBody2"/>
              <w:tabs>
                <w:tab w:val="left" w:pos="7722"/>
              </w:tabs>
              <w:spacing w:after="0"/>
              <w:ind w:left="0"/>
              <w:jc w:val="left"/>
              <w:rPr>
                <w:rFonts w:ascii="Calibri" w:hAnsi="Calibri"/>
                <w:color w:val="000000"/>
                <w:sz w:val="20"/>
                <w:lang w:val="en-GB" w:eastAsia="en-GB"/>
              </w:rPr>
            </w:pPr>
            <w:r w:rsidRPr="000E1474">
              <w:rPr>
                <w:rFonts w:ascii="Calibri" w:hAnsi="Calibri"/>
                <w:color w:val="000000"/>
                <w:sz w:val="20"/>
                <w:lang w:val="en-GB" w:eastAsia="en-GB"/>
              </w:rPr>
              <w:t>4</w:t>
            </w:r>
          </w:p>
        </w:tc>
        <w:tc>
          <w:tcPr>
            <w:tcW w:w="2212" w:type="pct"/>
            <w:shd w:val="clear" w:color="auto" w:fill="F2F2F2" w:themeFill="background1" w:themeFillShade="F2"/>
          </w:tcPr>
          <w:p w14:paraId="57B202F4" w14:textId="05DE1736" w:rsidR="003C55F7" w:rsidRPr="00141F35" w:rsidRDefault="003C55F7" w:rsidP="008B6504">
            <w:pPr>
              <w:pStyle w:val="ACBody2"/>
              <w:tabs>
                <w:tab w:val="left" w:pos="7722"/>
              </w:tabs>
              <w:spacing w:after="0"/>
              <w:ind w:left="0"/>
              <w:jc w:val="left"/>
              <w:rPr>
                <w:rFonts w:ascii="Calibri" w:hAnsi="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63282647" w14:textId="023487A6" w:rsidR="003C55F7" w:rsidRPr="003C55F7" w:rsidRDefault="004A7EBF"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rPr>
              <w:t xml:space="preserve">DRC </w:t>
            </w:r>
            <w:r w:rsidR="00AC6629">
              <w:rPr>
                <w:rFonts w:ascii="Calibri" w:eastAsia="Calibri" w:hAnsi="Calibri" w:cs="Calibri"/>
                <w:sz w:val="20"/>
              </w:rPr>
              <w:t>Office and via Microsoft teams</w:t>
            </w:r>
            <w:r w:rsidR="003C55F7" w:rsidRPr="003C55F7">
              <w:rPr>
                <w:rFonts w:ascii="Calibri" w:eastAsia="Calibri" w:hAnsi="Calibri" w:cs="Calibri"/>
                <w:sz w:val="20"/>
              </w:rPr>
              <w:t xml:space="preserve"> </w:t>
            </w:r>
            <w:r w:rsidR="00AC6629">
              <w:rPr>
                <w:rFonts w:ascii="Calibri" w:eastAsia="Calibri" w:hAnsi="Calibri" w:cs="Calibri"/>
                <w:sz w:val="20"/>
              </w:rPr>
              <w:t xml:space="preserve">– Virtual. </w:t>
            </w:r>
          </w:p>
        </w:tc>
      </w:tr>
      <w:tr w:rsidR="003C55F7" w:rsidRPr="00EE1935" w14:paraId="748054A1" w14:textId="77777777" w:rsidTr="0A2B60DD">
        <w:trPr>
          <w:trHeight w:val="278"/>
        </w:trPr>
        <w:tc>
          <w:tcPr>
            <w:tcW w:w="291" w:type="pct"/>
            <w:shd w:val="clear" w:color="auto" w:fill="D9D9D9" w:themeFill="background1" w:themeFillShade="D9"/>
          </w:tcPr>
          <w:p w14:paraId="48A6EDD3" w14:textId="7691CB11" w:rsidR="003C55F7" w:rsidRPr="000E1474" w:rsidRDefault="003C55F7" w:rsidP="008B6504">
            <w:pPr>
              <w:pStyle w:val="ACBody2"/>
              <w:tabs>
                <w:tab w:val="left" w:pos="7722"/>
              </w:tabs>
              <w:spacing w:after="0"/>
              <w:ind w:left="0"/>
              <w:jc w:val="left"/>
              <w:rPr>
                <w:rFonts w:ascii="Calibri" w:hAnsi="Calibri"/>
                <w:color w:val="000000"/>
                <w:sz w:val="20"/>
                <w:lang w:val="en-GB" w:eastAsia="en-GB"/>
              </w:rPr>
            </w:pPr>
            <w:r w:rsidRPr="000E1474">
              <w:rPr>
                <w:rFonts w:ascii="Calibri" w:hAnsi="Calibri"/>
                <w:color w:val="000000"/>
                <w:sz w:val="20"/>
                <w:lang w:val="en-GB" w:eastAsia="en-GB"/>
              </w:rPr>
              <w:t>5</w:t>
            </w:r>
          </w:p>
        </w:tc>
        <w:tc>
          <w:tcPr>
            <w:tcW w:w="2212" w:type="pct"/>
            <w:shd w:val="clear" w:color="auto" w:fill="F2F2F2" w:themeFill="background1" w:themeFillShade="F2"/>
          </w:tcPr>
          <w:p w14:paraId="46FE8EDE" w14:textId="49C98D4E" w:rsidR="003C55F7" w:rsidRPr="00141F35" w:rsidRDefault="003C55F7"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2EBBC4F9" w14:textId="270EFA65" w:rsidR="003C55F7" w:rsidRPr="003C55F7" w:rsidRDefault="00083A6C" w:rsidP="0A2B60DD">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w:t>
            </w:r>
            <w:r w:rsidR="004E3DD3">
              <w:rPr>
                <w:rFonts w:ascii="Calibri" w:eastAsia="Calibri" w:hAnsi="Calibri" w:cs="Calibri"/>
                <w:sz w:val="20"/>
                <w:lang w:val="en-GB" w:eastAsia="en-GB"/>
              </w:rPr>
              <w:t>7</w:t>
            </w:r>
            <w:r w:rsidRPr="00083A6C">
              <w:rPr>
                <w:rFonts w:ascii="Calibri" w:eastAsia="Calibri" w:hAnsi="Calibri" w:cs="Calibri"/>
                <w:sz w:val="20"/>
                <w:vertAlign w:val="superscript"/>
                <w:lang w:val="en-GB" w:eastAsia="en-GB"/>
              </w:rPr>
              <w:t>th</w:t>
            </w:r>
            <w:r>
              <w:rPr>
                <w:rFonts w:ascii="Calibri" w:eastAsia="Calibri" w:hAnsi="Calibri" w:cs="Calibri"/>
                <w:sz w:val="20"/>
                <w:lang w:val="en-GB" w:eastAsia="en-GB"/>
              </w:rPr>
              <w:t xml:space="preserve"> August 2025</w:t>
            </w:r>
            <w:r w:rsidR="00EA1275" w:rsidRPr="0A2B60DD">
              <w:rPr>
                <w:rFonts w:ascii="Calibri" w:eastAsia="Calibri" w:hAnsi="Calibri" w:cs="Calibri"/>
                <w:sz w:val="20"/>
                <w:lang w:val="en-GB" w:eastAsia="en-GB"/>
              </w:rPr>
              <w:t xml:space="preserve"> - Tentative</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9F2DE3">
        <w:rPr>
          <w:rFonts w:ascii="Calibri" w:hAnsi="Calibri" w:cs="Arial"/>
          <w:b/>
          <w:color w:val="222222"/>
          <w:szCs w:val="22"/>
          <w:highlight w:val="yellow"/>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0E95C9A4" w:rsidR="00764110" w:rsidRPr="009F2DE3" w:rsidRDefault="00764110" w:rsidP="00764110">
      <w:pPr>
        <w:numPr>
          <w:ilvl w:val="0"/>
          <w:numId w:val="63"/>
        </w:numPr>
        <w:shd w:val="clear" w:color="auto" w:fill="FFFFFF"/>
        <w:ind w:left="360"/>
        <w:contextualSpacing/>
        <w:rPr>
          <w:rFonts w:cs="Arial"/>
          <w:szCs w:val="22"/>
        </w:rPr>
      </w:pPr>
      <w:r w:rsidRPr="009F2DE3">
        <w:rPr>
          <w:rFonts w:cs="Arial"/>
          <w:szCs w:val="22"/>
        </w:rPr>
        <w:t xml:space="preserve">This RFP is launched for the purpose of establishing a </w:t>
      </w:r>
      <w:r w:rsidR="004507AB" w:rsidRPr="009F2DE3">
        <w:rPr>
          <w:rFonts w:cs="Arial"/>
          <w:szCs w:val="22"/>
        </w:rPr>
        <w:t>contract</w:t>
      </w:r>
      <w:r w:rsidRPr="009F2DE3">
        <w:rPr>
          <w:rFonts w:cs="Arial"/>
          <w:szCs w:val="22"/>
        </w:rPr>
        <w:t xml:space="preserve"> with </w:t>
      </w:r>
      <w:r w:rsidR="00C53BF8" w:rsidRPr="009F2DE3">
        <w:rPr>
          <w:rFonts w:cs="Arial"/>
          <w:szCs w:val="22"/>
        </w:rPr>
        <w:t>them</w:t>
      </w:r>
      <w:r w:rsidRPr="009F2DE3">
        <w:rPr>
          <w:rFonts w:cs="Arial"/>
          <w:szCs w:val="22"/>
        </w:rPr>
        <w:t xml:space="preserve"> </w:t>
      </w:r>
      <w:r w:rsidR="005E35C0" w:rsidRPr="005E35C0">
        <w:rPr>
          <w:rFonts w:cs="Arial"/>
          <w:szCs w:val="22"/>
          <w:lang w:val="en-GB"/>
        </w:rPr>
        <w:t xml:space="preserve">for the consultancy </w:t>
      </w:r>
      <w:r w:rsidR="00CA401A">
        <w:rPr>
          <w:rFonts w:cs="Arial"/>
          <w:szCs w:val="22"/>
          <w:lang w:val="en-GB"/>
        </w:rPr>
        <w:t>of Fisheries Values chain assessment in Somaliland</w:t>
      </w:r>
      <w:r w:rsidR="00CD6B00" w:rsidRPr="009F2DE3">
        <w:rPr>
          <w:rFonts w:cs="Arial"/>
          <w:szCs w:val="22"/>
        </w:rPr>
        <w:t xml:space="preserve">. </w:t>
      </w:r>
    </w:p>
    <w:p w14:paraId="26803DA8" w14:textId="253F3F66" w:rsidR="00764110" w:rsidRPr="009F2DE3" w:rsidRDefault="00764110" w:rsidP="00764110">
      <w:pPr>
        <w:numPr>
          <w:ilvl w:val="0"/>
          <w:numId w:val="63"/>
        </w:numPr>
        <w:shd w:val="clear" w:color="auto" w:fill="FFFFFF"/>
        <w:ind w:left="360"/>
        <w:contextualSpacing/>
        <w:rPr>
          <w:rFonts w:cs="Arial"/>
          <w:szCs w:val="22"/>
        </w:rPr>
      </w:pPr>
      <w:r w:rsidRPr="009F2DE3">
        <w:rPr>
          <w:rFonts w:cs="Arial"/>
          <w:szCs w:val="22"/>
        </w:rPr>
        <w:t xml:space="preserve">DRC may choose to cancel the </w:t>
      </w:r>
      <w:r w:rsidR="00D22AC2" w:rsidRPr="009F2DE3">
        <w:rPr>
          <w:rFonts w:cs="Arial"/>
          <w:szCs w:val="22"/>
        </w:rPr>
        <w:t xml:space="preserve">contract </w:t>
      </w:r>
      <w:r w:rsidRPr="009F2DE3">
        <w:rPr>
          <w:rFonts w:cs="Arial"/>
          <w:szCs w:val="22"/>
        </w:rPr>
        <w:t>if deemed necessary.</w:t>
      </w:r>
    </w:p>
    <w:p w14:paraId="6E910159" w14:textId="02E3C714" w:rsidR="00764110" w:rsidRPr="009F2DE3" w:rsidRDefault="00764110" w:rsidP="00764110">
      <w:pPr>
        <w:numPr>
          <w:ilvl w:val="0"/>
          <w:numId w:val="63"/>
        </w:numPr>
        <w:shd w:val="clear" w:color="auto" w:fill="FFFFFF"/>
        <w:ind w:left="360"/>
        <w:contextualSpacing/>
        <w:rPr>
          <w:rFonts w:cs="Arial"/>
          <w:szCs w:val="22"/>
        </w:rPr>
      </w:pPr>
      <w:r w:rsidRPr="009F2DE3">
        <w:rPr>
          <w:rFonts w:cs="Arial"/>
          <w:spacing w:val="-3"/>
          <w:szCs w:val="22"/>
        </w:rPr>
        <w:lastRenderedPageBreak/>
        <w:t xml:space="preserve">The </w:t>
      </w:r>
      <w:r w:rsidR="00307D06" w:rsidRPr="009F2DE3">
        <w:rPr>
          <w:rFonts w:cs="Arial"/>
          <w:spacing w:val="-3"/>
          <w:szCs w:val="22"/>
        </w:rPr>
        <w:t xml:space="preserve">expected duration of </w:t>
      </w:r>
      <w:r w:rsidR="00D22AC2" w:rsidRPr="009F2DE3">
        <w:rPr>
          <w:rFonts w:cs="Arial"/>
          <w:spacing w:val="-3"/>
          <w:szCs w:val="22"/>
        </w:rPr>
        <w:t xml:space="preserve">this service </w:t>
      </w:r>
      <w:r w:rsidR="00307D06" w:rsidRPr="009F2DE3">
        <w:rPr>
          <w:rFonts w:cs="Arial"/>
          <w:spacing w:val="-3"/>
          <w:szCs w:val="22"/>
        </w:rPr>
        <w:t>shall be</w:t>
      </w:r>
      <w:r w:rsidR="00554A1F" w:rsidRPr="009F2DE3">
        <w:rPr>
          <w:rFonts w:cs="Arial"/>
          <w:spacing w:val="-3"/>
          <w:szCs w:val="22"/>
        </w:rPr>
        <w:t xml:space="preserve"> </w:t>
      </w:r>
      <w:r w:rsidR="00CA401A">
        <w:rPr>
          <w:rFonts w:cs="Arial"/>
          <w:b/>
          <w:bCs/>
          <w:spacing w:val="-3"/>
          <w:szCs w:val="22"/>
        </w:rPr>
        <w:t>4</w:t>
      </w:r>
      <w:r w:rsidR="00C53BF8">
        <w:rPr>
          <w:rFonts w:cs="Arial"/>
          <w:b/>
          <w:bCs/>
          <w:spacing w:val="-3"/>
          <w:szCs w:val="22"/>
        </w:rPr>
        <w:t>5</w:t>
      </w:r>
      <w:r w:rsidR="00554A1F" w:rsidRPr="009124D7">
        <w:rPr>
          <w:rFonts w:cs="Arial"/>
          <w:b/>
          <w:bCs/>
          <w:spacing w:val="-3"/>
          <w:szCs w:val="22"/>
        </w:rPr>
        <w:t xml:space="preserve"> days</w:t>
      </w:r>
      <w:r w:rsidR="00C72D10">
        <w:rPr>
          <w:rFonts w:cs="Arial"/>
          <w:spacing w:val="-3"/>
          <w:szCs w:val="22"/>
        </w:rPr>
        <w:t>.</w:t>
      </w:r>
      <w:r w:rsidR="00431767" w:rsidRPr="009F2DE3">
        <w:rPr>
          <w:rFonts w:cs="Arial"/>
          <w:spacing w:val="-3"/>
          <w:szCs w:val="22"/>
        </w:rPr>
        <w:t xml:space="preserve"> </w:t>
      </w:r>
      <w:r w:rsidRPr="009F2DE3">
        <w:rPr>
          <w:rFonts w:cs="Arial"/>
          <w:spacing w:val="-3"/>
          <w:szCs w:val="22"/>
        </w:rPr>
        <w:t xml:space="preserve">DRC may terminate the contract if </w:t>
      </w:r>
      <w:r w:rsidR="00C72D10" w:rsidRPr="009F2DE3">
        <w:rPr>
          <w:rFonts w:cs="Arial"/>
          <w:spacing w:val="-3"/>
          <w:szCs w:val="22"/>
        </w:rPr>
        <w:t>the supplier</w:t>
      </w:r>
      <w:r w:rsidRPr="009F2DE3">
        <w:rPr>
          <w:rFonts w:cs="Arial"/>
          <w:spacing w:val="-3"/>
          <w:szCs w:val="22"/>
        </w:rPr>
        <w:t xml:space="preserve"> fails to deliver </w:t>
      </w:r>
      <w:r w:rsidR="00307D06" w:rsidRPr="009F2DE3">
        <w:rPr>
          <w:rFonts w:cs="Arial"/>
          <w:spacing w:val="-3"/>
          <w:szCs w:val="22"/>
        </w:rPr>
        <w:t>services on time</w:t>
      </w:r>
      <w:r w:rsidRPr="009F2DE3">
        <w:rPr>
          <w:rFonts w:cs="Arial"/>
          <w:spacing w:val="-3"/>
          <w:szCs w:val="22"/>
        </w:rPr>
        <w:t>.</w:t>
      </w:r>
    </w:p>
    <w:p w14:paraId="74225928" w14:textId="78709796" w:rsidR="00764110" w:rsidRDefault="00764110" w:rsidP="5CBF51BD">
      <w:pPr>
        <w:numPr>
          <w:ilvl w:val="0"/>
          <w:numId w:val="63"/>
        </w:numPr>
        <w:shd w:val="clear" w:color="auto" w:fill="FFFFFF" w:themeFill="background1"/>
        <w:ind w:left="360"/>
        <w:contextualSpacing/>
        <w:rPr>
          <w:rFonts w:cs="Arial"/>
        </w:rPr>
      </w:pPr>
      <w:r w:rsidRPr="5CBF51BD">
        <w:rPr>
          <w:rFonts w:cs="Arial"/>
        </w:rPr>
        <w:t xml:space="preserve">No advance payment will be paid to the awarded </w:t>
      </w:r>
      <w:r w:rsidR="2666ABB2" w:rsidRPr="5CBF51BD">
        <w:rPr>
          <w:rFonts w:cs="Arial"/>
        </w:rPr>
        <w:t>Consultant</w:t>
      </w:r>
      <w:r w:rsidRPr="5CBF51BD">
        <w:rPr>
          <w:rFonts w:cs="Arial"/>
        </w:rPr>
        <w:t xml:space="preserve">. The awarded </w:t>
      </w:r>
      <w:r w:rsidR="5EA4FA7F" w:rsidRPr="5CBF51BD">
        <w:rPr>
          <w:rFonts w:cs="Arial"/>
        </w:rPr>
        <w:t>Consultant</w:t>
      </w:r>
      <w:r w:rsidRPr="5CBF51BD">
        <w:rPr>
          <w:rFonts w:cs="Arial"/>
        </w:rPr>
        <w:t xml:space="preserve"> is expected to mobilize own resources </w:t>
      </w:r>
      <w:r w:rsidR="00D22AC2" w:rsidRPr="5CBF51BD">
        <w:rPr>
          <w:rFonts w:cs="Arial"/>
        </w:rPr>
        <w:t>for the provision of the contracted services.</w:t>
      </w:r>
    </w:p>
    <w:p w14:paraId="643C2E1E" w14:textId="34818BD2" w:rsidR="00A24A8B" w:rsidRPr="009F2DE3" w:rsidRDefault="00480B24" w:rsidP="00764110">
      <w:pPr>
        <w:numPr>
          <w:ilvl w:val="0"/>
          <w:numId w:val="63"/>
        </w:numPr>
        <w:shd w:val="clear" w:color="auto" w:fill="FFFFFF"/>
        <w:ind w:left="360"/>
        <w:contextualSpacing/>
        <w:rPr>
          <w:rFonts w:cs="Arial"/>
          <w:szCs w:val="22"/>
        </w:rPr>
      </w:pPr>
      <w:bookmarkStart w:id="0" w:name="_Hlk163484478"/>
      <w:r w:rsidRPr="00480B24">
        <w:rPr>
          <w:rFonts w:cs="Arial"/>
          <w:szCs w:val="22"/>
        </w:rPr>
        <w:t>Interested consultant</w:t>
      </w:r>
      <w:r w:rsidR="00436AC4">
        <w:rPr>
          <w:rFonts w:cs="Arial"/>
          <w:szCs w:val="22"/>
        </w:rPr>
        <w:t xml:space="preserve"> </w:t>
      </w:r>
      <w:r w:rsidRPr="00480B24">
        <w:rPr>
          <w:rFonts w:cs="Arial"/>
          <w:szCs w:val="22"/>
        </w:rPr>
        <w:t>firms are requested to submit their proposed budget, encompassing all project-related costs (work payments, Enumerators, travel, accommodation, etc.)</w:t>
      </w:r>
      <w:r>
        <w:rPr>
          <w:rFonts w:cs="Arial"/>
          <w:szCs w:val="22"/>
        </w:rPr>
        <w:t>.</w:t>
      </w:r>
    </w:p>
    <w:bookmarkEnd w:id="0"/>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4732D088" w:rsidR="00B81E8C" w:rsidRDefault="008E0737" w:rsidP="00141F35">
      <w:pPr>
        <w:rPr>
          <w:color w:val="222222"/>
        </w:rPr>
      </w:pPr>
      <w:r w:rsidRPr="000008B5">
        <w:rPr>
          <w:rFonts w:cs="Arial"/>
          <w:i/>
          <w:color w:val="222222"/>
          <w:lang w:val="en-GB"/>
        </w:rPr>
        <w:t xml:space="preserve">Best value for money should not be equated with the lowest initial bid option. It requires an integrated assessment of technical, </w:t>
      </w:r>
      <w:r w:rsidR="00555C0B" w:rsidRPr="000008B5">
        <w:rPr>
          <w:rFonts w:cs="Arial"/>
          <w:i/>
          <w:color w:val="222222"/>
          <w:lang w:val="en-GB"/>
        </w:rPr>
        <w:t>organizational,</w:t>
      </w:r>
      <w:r w:rsidRPr="000008B5">
        <w:rPr>
          <w:rFonts w:cs="Arial"/>
          <w:i/>
          <w:color w:val="222222"/>
          <w:lang w:val="en-GB"/>
        </w:rPr>
        <w:t xml:space="preserve">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3A0BCD56" w14:textId="5DA95E71" w:rsidR="009043E4"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w:t>
      </w:r>
      <w:r w:rsidRPr="00277D86">
        <w:rPr>
          <w:b/>
          <w:bCs/>
          <w:color w:val="222222"/>
        </w:rPr>
        <w:t>Annex</w:t>
      </w:r>
      <w:r w:rsidR="00BB6CA4" w:rsidRPr="00277D86">
        <w:rPr>
          <w:b/>
          <w:bCs/>
          <w:color w:val="222222"/>
        </w:rPr>
        <w:t xml:space="preserve"> </w:t>
      </w:r>
      <w:r w:rsidR="00277D86" w:rsidRPr="00277D86">
        <w:rPr>
          <w:b/>
          <w:bCs/>
          <w:color w:val="222222"/>
        </w:rPr>
        <w:t>F</w:t>
      </w:r>
      <w:r w:rsidR="00277D86">
        <w:rPr>
          <w:color w:val="222222"/>
        </w:rPr>
        <w:t xml:space="preserve"> </w:t>
      </w:r>
      <w:r w:rsidR="00494301">
        <w:rPr>
          <w:color w:val="222222"/>
        </w:rPr>
        <w:t xml:space="preserve">– </w:t>
      </w:r>
      <w:r w:rsidR="008A4A0F">
        <w:rPr>
          <w:color w:val="222222"/>
        </w:rPr>
        <w:t>Terms of Reference</w:t>
      </w:r>
      <w:r w:rsidR="00693091">
        <w:rPr>
          <w:color w:val="222222"/>
        </w:rPr>
        <w:t xml:space="preserve"> (T</w:t>
      </w:r>
      <w:r w:rsidR="00C72D10">
        <w:rPr>
          <w:color w:val="222222"/>
        </w:rPr>
        <w:t>o</w:t>
      </w:r>
      <w:r w:rsidR="00693091">
        <w:rPr>
          <w:color w:val="222222"/>
        </w:rPr>
        <w:t>R)</w:t>
      </w:r>
      <w:r>
        <w:rPr>
          <w:color w:val="222222"/>
        </w:rPr>
        <w:t>, DRC will give a weighted combined technical and financial score. The weighted score will determine the contract award.</w:t>
      </w: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40A52E15" w:rsidR="007D4786" w:rsidRDefault="007D4786" w:rsidP="007D4786">
      <w:pPr>
        <w:tabs>
          <w:tab w:val="left" w:pos="360"/>
        </w:tabs>
        <w:rPr>
          <w:b/>
          <w:bCs/>
          <w:color w:val="222222"/>
        </w:rPr>
      </w:pPr>
      <w:r w:rsidRPr="32C01EEC">
        <w:rPr>
          <w:color w:val="222222"/>
        </w:rPr>
        <w:t>A bid</w:t>
      </w:r>
      <w:r w:rsidR="00F45FEA" w:rsidRPr="32C01EEC">
        <w:rPr>
          <w:color w:val="222222"/>
        </w:rPr>
        <w:t xml:space="preserve"> shall</w:t>
      </w:r>
      <w:r w:rsidRPr="32C01EEC">
        <w:rPr>
          <w:color w:val="222222"/>
        </w:rPr>
        <w:t xml:space="preserve"> pass the administrative evaluation stage before being considered for technical and financial evaluation. Bids that are deemed administratively non-compliant may be rejected. </w:t>
      </w:r>
      <w:r w:rsidR="4E9467DE" w:rsidRPr="32C01EEC">
        <w:rPr>
          <w:b/>
          <w:bCs/>
          <w:color w:val="222222"/>
        </w:rPr>
        <w:t>The documents</w:t>
      </w:r>
      <w:r w:rsidRPr="32C01EEC">
        <w:rPr>
          <w:b/>
          <w:bCs/>
          <w:color w:val="222222"/>
        </w:rPr>
        <w:t xml:space="preserve"> listed below </w:t>
      </w:r>
      <w:r w:rsidR="002808DB" w:rsidRPr="32C01EEC">
        <w:rPr>
          <w:b/>
          <w:bCs/>
          <w:color w:val="222222"/>
        </w:rPr>
        <w:t>shall</w:t>
      </w:r>
      <w:r w:rsidRPr="32C01EEC">
        <w:rPr>
          <w:b/>
          <w:bCs/>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A2B60DD">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A2B60DD">
        <w:trPr>
          <w:trHeight w:val="332"/>
        </w:trPr>
        <w:tc>
          <w:tcPr>
            <w:tcW w:w="339" w:type="pct"/>
          </w:tcPr>
          <w:p w14:paraId="099FA9FF" w14:textId="77777777" w:rsidR="002B39C4" w:rsidRPr="008120E9" w:rsidRDefault="002B39C4" w:rsidP="009D07D7">
            <w:r w:rsidRPr="00972789">
              <w:t>1</w:t>
            </w:r>
          </w:p>
        </w:tc>
        <w:tc>
          <w:tcPr>
            <w:tcW w:w="476" w:type="pct"/>
          </w:tcPr>
          <w:p w14:paraId="4D494213" w14:textId="2DE1D28A" w:rsidR="002B39C4" w:rsidRPr="008120E9" w:rsidRDefault="002B39C4" w:rsidP="00AA4634">
            <w:pPr>
              <w:jc w:val="left"/>
            </w:pPr>
            <w:r w:rsidRPr="00972789">
              <w:t>A</w:t>
            </w:r>
            <w:r w:rsidR="002A33FC">
              <w:t>.</w:t>
            </w:r>
            <w:r w:rsidR="00AA4634">
              <w:t>1</w:t>
            </w:r>
          </w:p>
        </w:tc>
        <w:tc>
          <w:tcPr>
            <w:tcW w:w="1733" w:type="pct"/>
          </w:tcPr>
          <w:p w14:paraId="0E78B3B7" w14:textId="2411B68A" w:rsidR="002B39C4" w:rsidRPr="008120E9" w:rsidRDefault="002B39C4" w:rsidP="00AA4634">
            <w:pPr>
              <w:jc w:val="left"/>
            </w:pPr>
            <w:r w:rsidRPr="00972789">
              <w:t xml:space="preserve">Bid Form </w:t>
            </w:r>
            <w:r w:rsidR="00E817E2" w:rsidRPr="00E817E2">
              <w:t xml:space="preserve">(Technical) </w:t>
            </w:r>
          </w:p>
        </w:tc>
        <w:tc>
          <w:tcPr>
            <w:tcW w:w="2452" w:type="pct"/>
          </w:tcPr>
          <w:p w14:paraId="7172EBE2" w14:textId="33B0A1FE" w:rsidR="002B39C4" w:rsidRPr="00972789" w:rsidRDefault="002B39C4" w:rsidP="16D3923E">
            <w:r>
              <w:t>Complete ALL sections in full, sign, stamp and submit</w:t>
            </w:r>
            <w:r w:rsidR="00487839">
              <w:t>.</w:t>
            </w:r>
          </w:p>
        </w:tc>
      </w:tr>
      <w:tr w:rsidR="00AA4634" w:rsidRPr="00E817E2" w14:paraId="4FBCB068" w14:textId="77777777" w:rsidTr="0A2B60DD">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8120E9" w:rsidRDefault="00AA4634" w:rsidP="00311B9C">
            <w:pPr>
              <w:tabs>
                <w:tab w:val="left" w:pos="900"/>
              </w:tabs>
            </w:pPr>
            <w:r w:rsidRPr="00972789">
              <w:t xml:space="preserve">Bid Form </w:t>
            </w:r>
            <w:r>
              <w:t>(</w:t>
            </w:r>
            <w:r w:rsidR="001130F5">
              <w:t>Financial</w:t>
            </w:r>
            <w:r w:rsidRPr="00E817E2">
              <w:t xml:space="preserve">) </w:t>
            </w:r>
          </w:p>
        </w:tc>
        <w:tc>
          <w:tcPr>
            <w:tcW w:w="2452" w:type="pct"/>
          </w:tcPr>
          <w:p w14:paraId="637DC6DA" w14:textId="704FDCC0" w:rsidR="00AA4634" w:rsidRDefault="001B1072" w:rsidP="008712E0">
            <w:r>
              <w:t>S</w:t>
            </w:r>
            <w:r w:rsidR="00AA4634">
              <w:t>ubmit</w:t>
            </w:r>
            <w:r>
              <w:t xml:space="preserve"> the</w:t>
            </w:r>
            <w:r w:rsidR="00D824C1">
              <w:t xml:space="preserve"> Financial bid</w:t>
            </w:r>
            <w:r>
              <w:t xml:space="preserve"> </w:t>
            </w:r>
            <w:r w:rsidR="00C00C58">
              <w:t>envelope</w:t>
            </w:r>
            <w:r w:rsidR="00990185">
              <w:t>.</w:t>
            </w:r>
            <w:r>
              <w:t xml:space="preserve"> </w:t>
            </w:r>
            <w:r w:rsidR="008712E0" w:rsidRPr="008712E0">
              <w:t xml:space="preserve">(Use of DRC format is </w:t>
            </w:r>
            <w:r w:rsidR="008712E0">
              <w:t>o</w:t>
            </w:r>
            <w:r w:rsidR="008712E0" w:rsidRPr="008712E0">
              <w:t>ptional as the Firm can provide financial offers in their own format)</w:t>
            </w:r>
          </w:p>
          <w:p w14:paraId="6A2CB22F" w14:textId="6F751C2C" w:rsidR="00F362FC" w:rsidRPr="00F362FC" w:rsidRDefault="2CEE09F8" w:rsidP="32C01EEC">
            <w:pPr>
              <w:rPr>
                <w:i/>
                <w:iCs/>
              </w:rPr>
            </w:pPr>
            <w:r w:rsidRPr="32C01EEC">
              <w:rPr>
                <w:rFonts w:cstheme="minorBidi"/>
                <w:i/>
                <w:iCs/>
                <w:sz w:val="20"/>
                <w:szCs w:val="20"/>
                <w:highlight w:val="yellow"/>
              </w:rPr>
              <w:t xml:space="preserve">Note: Financial bid should be separated from </w:t>
            </w:r>
            <w:r w:rsidR="0A464045" w:rsidRPr="32C01EEC">
              <w:rPr>
                <w:rFonts w:cstheme="minorBidi"/>
                <w:i/>
                <w:iCs/>
                <w:sz w:val="20"/>
                <w:szCs w:val="20"/>
                <w:highlight w:val="yellow"/>
              </w:rPr>
              <w:t>technical</w:t>
            </w:r>
            <w:r w:rsidRPr="32C01EEC">
              <w:rPr>
                <w:rFonts w:cstheme="minorBidi"/>
                <w:i/>
                <w:iCs/>
                <w:sz w:val="20"/>
                <w:szCs w:val="20"/>
                <w:highlight w:val="yellow"/>
              </w:rPr>
              <w:t xml:space="preserve"> bid.</w:t>
            </w:r>
            <w:r w:rsidR="12EAFB3D" w:rsidRPr="32C01EEC">
              <w:rPr>
                <w:rFonts w:cstheme="minorBidi"/>
                <w:i/>
                <w:iCs/>
                <w:sz w:val="20"/>
                <w:szCs w:val="20"/>
                <w:highlight w:val="yellow"/>
              </w:rPr>
              <w:t xml:space="preserve"> </w:t>
            </w:r>
            <w:r w:rsidR="23CAF8B4" w:rsidRPr="32C01EEC">
              <w:rPr>
                <w:rFonts w:cstheme="minorBidi"/>
                <w:i/>
                <w:iCs/>
                <w:sz w:val="20"/>
                <w:szCs w:val="20"/>
                <w:highlight w:val="yellow"/>
              </w:rPr>
              <w:t>To be taken in consideration a</w:t>
            </w:r>
            <w:r w:rsidR="12EAFB3D" w:rsidRPr="32C01EEC">
              <w:rPr>
                <w:rFonts w:cstheme="minorBidi"/>
                <w:i/>
                <w:iCs/>
                <w:sz w:val="20"/>
                <w:szCs w:val="20"/>
                <w:highlight w:val="yellow"/>
              </w:rPr>
              <w:t xml:space="preserve">ll the sections must be completed, </w:t>
            </w:r>
            <w:r w:rsidR="0DFF3510" w:rsidRPr="32C01EEC">
              <w:rPr>
                <w:rFonts w:cstheme="minorBidi"/>
                <w:i/>
                <w:iCs/>
                <w:sz w:val="20"/>
                <w:szCs w:val="20"/>
                <w:highlight w:val="yellow"/>
              </w:rPr>
              <w:t>signed</w:t>
            </w:r>
            <w:r w:rsidR="0DFF3510" w:rsidRPr="32C01EEC">
              <w:rPr>
                <w:rFonts w:cstheme="minorBidi"/>
                <w:i/>
                <w:iCs/>
                <w:highlight w:val="yellow"/>
              </w:rPr>
              <w:t>,</w:t>
            </w:r>
            <w:r w:rsidR="12EAFB3D" w:rsidRPr="32C01EEC">
              <w:rPr>
                <w:rFonts w:cstheme="minorBidi"/>
                <w:i/>
                <w:iCs/>
                <w:sz w:val="20"/>
                <w:szCs w:val="20"/>
                <w:highlight w:val="yellow"/>
              </w:rPr>
              <w:t xml:space="preserve"> and stamped</w:t>
            </w:r>
            <w:r w:rsidR="572AF821" w:rsidRPr="32C01EEC">
              <w:rPr>
                <w:rFonts w:cstheme="minorBidi"/>
                <w:i/>
                <w:iCs/>
                <w:sz w:val="20"/>
                <w:szCs w:val="20"/>
                <w:highlight w:val="yellow"/>
              </w:rPr>
              <w:t>.</w:t>
            </w:r>
          </w:p>
        </w:tc>
      </w:tr>
      <w:tr w:rsidR="00AA4634" w:rsidRPr="00E817E2" w14:paraId="53BC9ACC" w14:textId="77777777" w:rsidTr="0A2B60DD">
        <w:trPr>
          <w:trHeight w:val="432"/>
        </w:trPr>
        <w:tc>
          <w:tcPr>
            <w:tcW w:w="339" w:type="pct"/>
          </w:tcPr>
          <w:p w14:paraId="351409A5" w14:textId="2514AA5D" w:rsidR="00AA4634" w:rsidRPr="008120E9" w:rsidRDefault="00AA4634" w:rsidP="009D07D7">
            <w:r w:rsidRPr="008120E9">
              <w:t>3</w:t>
            </w:r>
          </w:p>
        </w:tc>
        <w:tc>
          <w:tcPr>
            <w:tcW w:w="476" w:type="pct"/>
          </w:tcPr>
          <w:p w14:paraId="5CC2D110" w14:textId="11C32C07" w:rsidR="00AA4634" w:rsidRPr="008120E9" w:rsidRDefault="00AA4634" w:rsidP="00972789">
            <w:pPr>
              <w:jc w:val="left"/>
            </w:pPr>
            <w:r w:rsidRPr="00E817E2">
              <w:t>B</w:t>
            </w:r>
          </w:p>
        </w:tc>
        <w:tc>
          <w:tcPr>
            <w:tcW w:w="1733" w:type="pct"/>
          </w:tcPr>
          <w:p w14:paraId="38DB2FA6" w14:textId="4E8CD887" w:rsidR="00AA4634" w:rsidRPr="008120E9" w:rsidRDefault="00AA4634" w:rsidP="00972789">
            <w:pPr>
              <w:jc w:val="left"/>
            </w:pPr>
            <w:r w:rsidRPr="00972789">
              <w:t>Tender and Contract Award Acknowledgement 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2E1EECD6" w14:paraId="728FC0D7" w14:textId="77777777" w:rsidTr="0A2B60DD">
        <w:trPr>
          <w:trHeight w:val="432"/>
        </w:trPr>
        <w:tc>
          <w:tcPr>
            <w:tcW w:w="339" w:type="pct"/>
          </w:tcPr>
          <w:p w14:paraId="743A41D5" w14:textId="3EB7E490" w:rsidR="3F3BF7BA" w:rsidRDefault="3F3BF7BA" w:rsidP="2E1EECD6">
            <w:r>
              <w:t>4</w:t>
            </w:r>
          </w:p>
        </w:tc>
        <w:tc>
          <w:tcPr>
            <w:tcW w:w="476" w:type="pct"/>
          </w:tcPr>
          <w:p w14:paraId="597AE3EA" w14:textId="725F824A" w:rsidR="3F3BF7BA" w:rsidRDefault="3F3BF7BA" w:rsidP="00567C25">
            <w:r>
              <w:t>C</w:t>
            </w:r>
          </w:p>
        </w:tc>
        <w:tc>
          <w:tcPr>
            <w:tcW w:w="1733" w:type="pct"/>
          </w:tcPr>
          <w:p w14:paraId="2E5416F8" w14:textId="579F4C20" w:rsidR="2E1EECD6" w:rsidRDefault="6408AE92" w:rsidP="00567C25">
            <w:r w:rsidRPr="00567C25">
              <w:t>General Conditions of Contract</w:t>
            </w:r>
          </w:p>
        </w:tc>
        <w:tc>
          <w:tcPr>
            <w:tcW w:w="2452" w:type="pct"/>
          </w:tcPr>
          <w:p w14:paraId="60F899AF" w14:textId="4B8C0C8A" w:rsidR="2E1EECD6" w:rsidRPr="00EB36AA" w:rsidRDefault="2E1EECD6">
            <w:pPr>
              <w:rPr>
                <w:rFonts w:eastAsia="Times New Roman"/>
              </w:rPr>
            </w:pPr>
            <w:r w:rsidRPr="00567C25">
              <w:t>Reference documents: Read and familiarize (will be required at the signing of contract).</w:t>
            </w:r>
          </w:p>
        </w:tc>
      </w:tr>
      <w:tr w:rsidR="00D22AC2" w:rsidRPr="00E817E2" w14:paraId="2ABB2AA6" w14:textId="77777777" w:rsidTr="0A2B60DD">
        <w:trPr>
          <w:trHeight w:val="341"/>
        </w:trPr>
        <w:tc>
          <w:tcPr>
            <w:tcW w:w="339" w:type="pct"/>
          </w:tcPr>
          <w:p w14:paraId="7B039C4F" w14:textId="15384CDB" w:rsidR="00D22AC2" w:rsidRDefault="10B0C441" w:rsidP="00EB36AA">
            <w:pPr>
              <w:spacing w:line="259" w:lineRule="auto"/>
            </w:pPr>
            <w:r>
              <w:t>5</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12743EEB" w:rsidR="00D22AC2" w:rsidRPr="00E817E2" w:rsidRDefault="009043E4" w:rsidP="009D07D7">
            <w:r>
              <w:t xml:space="preserve">Sign, </w:t>
            </w:r>
            <w:r w:rsidR="00444870">
              <w:t>stamp,</w:t>
            </w:r>
            <w:r>
              <w:t xml:space="preserve"> and submit</w:t>
            </w:r>
          </w:p>
        </w:tc>
      </w:tr>
      <w:tr w:rsidR="00AA4634" w:rsidRPr="00E817E2" w14:paraId="3DDFF5E8" w14:textId="77777777" w:rsidTr="0A2B60DD">
        <w:trPr>
          <w:trHeight w:val="432"/>
        </w:trPr>
        <w:tc>
          <w:tcPr>
            <w:tcW w:w="339" w:type="pct"/>
          </w:tcPr>
          <w:p w14:paraId="45093001" w14:textId="2BE9303F" w:rsidR="00AA4634" w:rsidRPr="008120E9" w:rsidRDefault="76B62977" w:rsidP="008120E9">
            <w:r>
              <w:t>6</w:t>
            </w:r>
          </w:p>
        </w:tc>
        <w:tc>
          <w:tcPr>
            <w:tcW w:w="476" w:type="pct"/>
          </w:tcPr>
          <w:p w14:paraId="0C8367D0" w14:textId="3C68EC63" w:rsidR="00AA4634" w:rsidRPr="008120E9" w:rsidRDefault="00202240" w:rsidP="008120E9">
            <w:r w:rsidRPr="008B514A">
              <w:t>E</w:t>
            </w:r>
          </w:p>
        </w:tc>
        <w:tc>
          <w:tcPr>
            <w:tcW w:w="1733" w:type="pct"/>
          </w:tcPr>
          <w:p w14:paraId="28325B0C" w14:textId="3036518E" w:rsidR="00AA4634" w:rsidRPr="008120E9" w:rsidRDefault="00AA4634" w:rsidP="008120E9">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537D5F" w:rsidRPr="00E817E2" w14:paraId="749A24AA" w14:textId="77777777" w:rsidTr="0A2B60DD">
        <w:trPr>
          <w:trHeight w:val="432"/>
        </w:trPr>
        <w:tc>
          <w:tcPr>
            <w:tcW w:w="339" w:type="pct"/>
          </w:tcPr>
          <w:p w14:paraId="070490F6" w14:textId="587D81BF" w:rsidR="00537D5F" w:rsidRDefault="00537D5F" w:rsidP="008120E9">
            <w:r>
              <w:t>7</w:t>
            </w:r>
          </w:p>
        </w:tc>
        <w:tc>
          <w:tcPr>
            <w:tcW w:w="476" w:type="pct"/>
          </w:tcPr>
          <w:p w14:paraId="5539DCB9" w14:textId="17B4205B" w:rsidR="00537D5F" w:rsidRPr="008B514A" w:rsidRDefault="00537D5F" w:rsidP="008120E9">
            <w:r>
              <w:t>F</w:t>
            </w:r>
          </w:p>
        </w:tc>
        <w:tc>
          <w:tcPr>
            <w:tcW w:w="1733" w:type="pct"/>
          </w:tcPr>
          <w:p w14:paraId="27D57741" w14:textId="6DF374C3" w:rsidR="00537D5F" w:rsidRPr="00E817E2" w:rsidRDefault="00537D5F" w:rsidP="008120E9">
            <w:r>
              <w:t>Terms of Reference - ToR</w:t>
            </w:r>
          </w:p>
        </w:tc>
        <w:tc>
          <w:tcPr>
            <w:tcW w:w="2452" w:type="pct"/>
          </w:tcPr>
          <w:p w14:paraId="434CCE7B" w14:textId="00AD84A8" w:rsidR="00537D5F" w:rsidRPr="00E817E2" w:rsidRDefault="00537D5F" w:rsidP="009D07D7">
            <w:r>
              <w:t xml:space="preserve">Please sign and stamp to confirm understanding of assignment </w:t>
            </w:r>
          </w:p>
        </w:tc>
      </w:tr>
      <w:tr w:rsidR="00837C2D" w:rsidRPr="00E817E2" w14:paraId="0D56A296" w14:textId="77777777" w:rsidTr="0A2B60DD">
        <w:trPr>
          <w:trHeight w:val="432"/>
        </w:trPr>
        <w:tc>
          <w:tcPr>
            <w:tcW w:w="5000" w:type="pct"/>
            <w:gridSpan w:val="4"/>
          </w:tcPr>
          <w:p w14:paraId="11AF4E2C" w14:textId="524572E6" w:rsidR="00837C2D" w:rsidRPr="00837C2D" w:rsidRDefault="00837C2D" w:rsidP="2E1EECD6">
            <w:pPr>
              <w:rPr>
                <w:b/>
                <w:bCs/>
              </w:rPr>
            </w:pPr>
            <w:r w:rsidRPr="00837C2D">
              <w:rPr>
                <w:b/>
                <w:bCs/>
              </w:rPr>
              <w:t>Legal Documents</w:t>
            </w:r>
          </w:p>
        </w:tc>
      </w:tr>
      <w:tr w:rsidR="008A4A0F" w:rsidRPr="00E817E2" w14:paraId="729DA2B4" w14:textId="77777777" w:rsidTr="0A2B60DD">
        <w:trPr>
          <w:trHeight w:val="432"/>
        </w:trPr>
        <w:tc>
          <w:tcPr>
            <w:tcW w:w="339" w:type="pct"/>
          </w:tcPr>
          <w:p w14:paraId="6E73DFEE" w14:textId="1EF382A8" w:rsidR="008A4A0F" w:rsidRPr="008120E9" w:rsidRDefault="008A1FFC" w:rsidP="008A4A0F">
            <w:r>
              <w:t>9</w:t>
            </w:r>
          </w:p>
        </w:tc>
        <w:tc>
          <w:tcPr>
            <w:tcW w:w="476" w:type="pct"/>
          </w:tcPr>
          <w:p w14:paraId="6E629B9A" w14:textId="6DCDC714" w:rsidR="008A4A0F" w:rsidRPr="008120E9" w:rsidRDefault="008A4A0F" w:rsidP="008A4A0F"/>
        </w:tc>
        <w:tc>
          <w:tcPr>
            <w:tcW w:w="1733" w:type="pct"/>
          </w:tcPr>
          <w:p w14:paraId="57F863BF" w14:textId="038EDD64" w:rsidR="008A4A0F" w:rsidRPr="008120E9" w:rsidRDefault="00D45E43" w:rsidP="008A4A0F">
            <w:r w:rsidRPr="00D45E43">
              <w:t>Business Registration</w:t>
            </w:r>
          </w:p>
        </w:tc>
        <w:tc>
          <w:tcPr>
            <w:tcW w:w="2452" w:type="pct"/>
          </w:tcPr>
          <w:p w14:paraId="6F177984" w14:textId="17632E48" w:rsidR="008A4A0F" w:rsidRPr="00972789" w:rsidRDefault="65E15AF4" w:rsidP="00837C2D">
            <w:pPr>
              <w:rPr>
                <w:sz w:val="20"/>
                <w:szCs w:val="20"/>
              </w:rPr>
            </w:pPr>
            <w:r>
              <w:t xml:space="preserve">Proof of registration of the Firm </w:t>
            </w:r>
            <w:r w:rsidR="0829D2AD">
              <w:t>from the government of Somaliland</w:t>
            </w:r>
            <w:r w:rsidR="3719D64D">
              <w:t xml:space="preserve"> (Only registered Entities will be considered)</w:t>
            </w:r>
          </w:p>
        </w:tc>
      </w:tr>
      <w:tr w:rsidR="00B40D5C" w:rsidRPr="00E817E2" w14:paraId="18C0C9F8" w14:textId="77777777" w:rsidTr="0A2B60DD">
        <w:trPr>
          <w:trHeight w:val="432"/>
        </w:trPr>
        <w:tc>
          <w:tcPr>
            <w:tcW w:w="339" w:type="pct"/>
          </w:tcPr>
          <w:p w14:paraId="27295FD8" w14:textId="2B33890B" w:rsidR="00B40D5C" w:rsidRDefault="00E43460" w:rsidP="008A4A0F">
            <w:r>
              <w:t>1</w:t>
            </w:r>
            <w:r w:rsidR="008A1FFC">
              <w:t>0</w:t>
            </w:r>
          </w:p>
        </w:tc>
        <w:tc>
          <w:tcPr>
            <w:tcW w:w="476" w:type="pct"/>
          </w:tcPr>
          <w:p w14:paraId="794E9D09" w14:textId="77777777" w:rsidR="00B40D5C" w:rsidRPr="008120E9" w:rsidRDefault="00B40D5C" w:rsidP="008A4A0F"/>
        </w:tc>
        <w:tc>
          <w:tcPr>
            <w:tcW w:w="1733" w:type="pct"/>
          </w:tcPr>
          <w:p w14:paraId="57EB4B9E" w14:textId="3D37D0D9" w:rsidR="00B40D5C" w:rsidRPr="16D3923E" w:rsidRDefault="009F738D" w:rsidP="008A4A0F">
            <w:pPr>
              <w:rPr>
                <w:highlight w:val="yellow"/>
              </w:rPr>
            </w:pPr>
            <w:r w:rsidRPr="009F738D">
              <w:t>Tax Clearance Certification</w:t>
            </w:r>
          </w:p>
        </w:tc>
        <w:tc>
          <w:tcPr>
            <w:tcW w:w="2452" w:type="pct"/>
          </w:tcPr>
          <w:p w14:paraId="06D0B08D" w14:textId="77777777" w:rsidR="00E723FC" w:rsidRPr="00E723FC" w:rsidRDefault="00E723FC" w:rsidP="00E723FC">
            <w:r w:rsidRPr="00E723FC">
              <w:t xml:space="preserve">Proof of Tax registration and valid tax clearance </w:t>
            </w:r>
          </w:p>
          <w:p w14:paraId="78C0D538" w14:textId="0618B068" w:rsidR="00B40D5C" w:rsidRPr="00972789" w:rsidRDefault="673BE6A4" w:rsidP="00E723FC">
            <w:r>
              <w:t>C</w:t>
            </w:r>
            <w:r w:rsidR="53DED381">
              <w:t>ertificate</w:t>
            </w:r>
            <w:r w:rsidR="0829D2AD">
              <w:t xml:space="preserve"> from the Government of Somaliland</w:t>
            </w:r>
            <w:ins w:id="1" w:author="Author">
              <w:r w:rsidR="70960FAF">
                <w:t>,</w:t>
              </w:r>
            </w:ins>
          </w:p>
        </w:tc>
      </w:tr>
    </w:tbl>
    <w:p w14:paraId="42543EE4" w14:textId="77777777" w:rsidR="0055406F" w:rsidRPr="00972789" w:rsidRDefault="0055406F">
      <w:pPr>
        <w:rPr>
          <w:color w:val="222222"/>
        </w:rPr>
      </w:pPr>
    </w:p>
    <w:p w14:paraId="58C5A19C" w14:textId="02F266A4" w:rsidR="00141F35" w:rsidRDefault="00141F35" w:rsidP="00972789">
      <w:pPr>
        <w:pStyle w:val="Heading2"/>
        <w:spacing w:after="0"/>
      </w:pPr>
      <w:r>
        <w:lastRenderedPageBreak/>
        <w:t>Technical</w:t>
      </w:r>
      <w:r w:rsidRPr="00972789">
        <w:t xml:space="preserve"> </w:t>
      </w:r>
      <w:r w:rsidR="006166F0">
        <w:t>Evaluation</w:t>
      </w:r>
    </w:p>
    <w:p w14:paraId="06A1A43F" w14:textId="686E5E37"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w:t>
      </w:r>
      <w:r w:rsidR="00B07E77" w:rsidRPr="00EE1B34">
        <w:rPr>
          <w:rFonts w:ascii="Calibri" w:hAnsi="Calibri" w:cs="Arial"/>
          <w:szCs w:val="22"/>
          <w:lang w:val="en-GB"/>
        </w:rPr>
        <w:t>procedures,</w:t>
      </w:r>
      <w:r w:rsidRPr="00EE1B34">
        <w:rPr>
          <w:rFonts w:ascii="Calibri" w:hAnsi="Calibri" w:cs="Arial"/>
          <w:szCs w:val="22"/>
          <w:lang w:val="en-GB"/>
        </w:rPr>
        <w:t xml:space="preserve">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7A58AB73" w14:textId="1BFEEFE9" w:rsidR="00BE7532" w:rsidRDefault="00BE7532" w:rsidP="00AA4634">
      <w:pPr>
        <w:tabs>
          <w:tab w:val="left" w:pos="360"/>
        </w:tabs>
        <w:rPr>
          <w:rFonts w:cs="Calibri"/>
        </w:rPr>
      </w:pPr>
    </w:p>
    <w:p w14:paraId="1B73CA43" w14:textId="18CC7BF0" w:rsidR="00BE7532" w:rsidRPr="0063596B" w:rsidRDefault="00BE7532" w:rsidP="00BE7532">
      <w:r w:rsidRPr="0063596B">
        <w:t>The technical criteria for this RFP and their weighting in the technical evaluation are:</w:t>
      </w:r>
      <w:r w:rsidR="006D730A" w:rsidRPr="0063596B">
        <w:t xml:space="preserve"> </w:t>
      </w:r>
    </w:p>
    <w:p w14:paraId="4A67188E" w14:textId="77777777" w:rsidR="00962C25" w:rsidRDefault="00962C25" w:rsidP="00BE7532">
      <w:pPr>
        <w:rPr>
          <w:color w:val="222222"/>
        </w:rPr>
      </w:pPr>
    </w:p>
    <w:tbl>
      <w:tblPr>
        <w:tblStyle w:val="TableGrid1"/>
        <w:tblW w:w="8995" w:type="dxa"/>
        <w:tblLayout w:type="fixed"/>
        <w:tblLook w:val="06A0" w:firstRow="1" w:lastRow="0" w:firstColumn="1" w:lastColumn="0" w:noHBand="1" w:noVBand="1"/>
      </w:tblPr>
      <w:tblGrid>
        <w:gridCol w:w="855"/>
        <w:gridCol w:w="5385"/>
        <w:gridCol w:w="2755"/>
      </w:tblGrid>
      <w:tr w:rsidR="009721B5" w:rsidRPr="009721B5" w14:paraId="6D64326A" w14:textId="77777777" w:rsidTr="007A7CD9">
        <w:trPr>
          <w:trHeight w:val="300"/>
        </w:trPr>
        <w:tc>
          <w:tcPr>
            <w:tcW w:w="855" w:type="dxa"/>
          </w:tcPr>
          <w:p w14:paraId="1B75FC2C" w14:textId="77777777" w:rsidR="009721B5" w:rsidRPr="009721B5" w:rsidRDefault="009721B5" w:rsidP="009721B5">
            <w:pPr>
              <w:rPr>
                <w:rFonts w:ascii="Calibri" w:hAnsi="Calibri"/>
                <w:b/>
                <w:bCs/>
              </w:rPr>
            </w:pPr>
            <w:r w:rsidRPr="009721B5">
              <w:rPr>
                <w:rFonts w:ascii="Calibri" w:hAnsi="Calibri"/>
                <w:b/>
                <w:bCs/>
              </w:rPr>
              <w:t>#</w:t>
            </w:r>
          </w:p>
        </w:tc>
        <w:tc>
          <w:tcPr>
            <w:tcW w:w="5385" w:type="dxa"/>
          </w:tcPr>
          <w:p w14:paraId="1857E121" w14:textId="77777777" w:rsidR="009721B5" w:rsidRPr="009721B5" w:rsidRDefault="009721B5" w:rsidP="009721B5">
            <w:pPr>
              <w:contextualSpacing/>
              <w:jc w:val="left"/>
              <w:rPr>
                <w:rFonts w:ascii="Calibri" w:hAnsi="Calibri"/>
                <w:b/>
                <w:bCs/>
              </w:rPr>
            </w:pPr>
            <w:r w:rsidRPr="009721B5">
              <w:rPr>
                <w:rFonts w:ascii="Calibri" w:hAnsi="Calibri"/>
                <w:b/>
                <w:bCs/>
              </w:rPr>
              <w:t xml:space="preserve">Technical Criteria  </w:t>
            </w:r>
          </w:p>
        </w:tc>
        <w:tc>
          <w:tcPr>
            <w:tcW w:w="2755" w:type="dxa"/>
          </w:tcPr>
          <w:p w14:paraId="7E646ADA" w14:textId="77777777" w:rsidR="009721B5" w:rsidRPr="009721B5" w:rsidRDefault="009721B5" w:rsidP="009721B5">
            <w:pPr>
              <w:rPr>
                <w:rFonts w:ascii="Calibri" w:hAnsi="Calibri"/>
                <w:b/>
                <w:bCs/>
              </w:rPr>
            </w:pPr>
            <w:r w:rsidRPr="009721B5">
              <w:rPr>
                <w:rFonts w:ascii="Calibri" w:hAnsi="Calibri"/>
                <w:b/>
                <w:bCs/>
              </w:rPr>
              <w:t>Total weighting to be awarded</w:t>
            </w:r>
          </w:p>
        </w:tc>
      </w:tr>
      <w:tr w:rsidR="009721B5" w:rsidRPr="009721B5" w14:paraId="5E18D0FD" w14:textId="77777777" w:rsidTr="007A7CD9">
        <w:trPr>
          <w:trHeight w:val="300"/>
        </w:trPr>
        <w:tc>
          <w:tcPr>
            <w:tcW w:w="855" w:type="dxa"/>
            <w:vMerge w:val="restart"/>
          </w:tcPr>
          <w:p w14:paraId="37EF0B36" w14:textId="77777777" w:rsidR="009721B5" w:rsidRPr="009721B5" w:rsidRDefault="009721B5" w:rsidP="009721B5">
            <w:pPr>
              <w:rPr>
                <w:rFonts w:ascii="Calibri" w:hAnsi="Calibri"/>
              </w:rPr>
            </w:pPr>
            <w:r w:rsidRPr="009721B5">
              <w:rPr>
                <w:rFonts w:ascii="Calibri" w:hAnsi="Calibri"/>
              </w:rPr>
              <w:t>1.</w:t>
            </w:r>
          </w:p>
        </w:tc>
        <w:tc>
          <w:tcPr>
            <w:tcW w:w="5385" w:type="dxa"/>
            <w:tcBorders>
              <w:bottom w:val="single" w:sz="4" w:space="0" w:color="auto"/>
            </w:tcBorders>
            <w:shd w:val="clear" w:color="auto" w:fill="C00000"/>
          </w:tcPr>
          <w:p w14:paraId="688DF673" w14:textId="77777777" w:rsidR="009721B5" w:rsidRPr="009721B5" w:rsidRDefault="009721B5" w:rsidP="009721B5">
            <w:pPr>
              <w:rPr>
                <w:rFonts w:ascii="Calibri" w:hAnsi="Calibri"/>
              </w:rPr>
            </w:pPr>
            <w:r w:rsidRPr="009721B5">
              <w:rPr>
                <w:rFonts w:ascii="Calibri" w:hAnsi="Calibri"/>
                <w:b/>
                <w:bCs/>
              </w:rPr>
              <w:t>Bidder qualifications (documented by relevant experience):</w:t>
            </w:r>
          </w:p>
        </w:tc>
        <w:tc>
          <w:tcPr>
            <w:tcW w:w="2755" w:type="dxa"/>
            <w:tcBorders>
              <w:bottom w:val="single" w:sz="4" w:space="0" w:color="auto"/>
            </w:tcBorders>
            <w:shd w:val="clear" w:color="auto" w:fill="C00000"/>
          </w:tcPr>
          <w:p w14:paraId="29347FD5" w14:textId="77777777" w:rsidR="009721B5" w:rsidRPr="009721B5" w:rsidRDefault="009721B5" w:rsidP="009721B5">
            <w:pPr>
              <w:jc w:val="center"/>
              <w:rPr>
                <w:rFonts w:ascii="Calibri" w:hAnsi="Calibri"/>
                <w:b/>
                <w:bCs/>
              </w:rPr>
            </w:pPr>
            <w:r w:rsidRPr="009721B5">
              <w:rPr>
                <w:rFonts w:ascii="Calibri" w:hAnsi="Calibri"/>
                <w:b/>
                <w:bCs/>
              </w:rPr>
              <w:t xml:space="preserve">30% </w:t>
            </w:r>
          </w:p>
        </w:tc>
      </w:tr>
      <w:tr w:rsidR="009721B5" w:rsidRPr="009721B5" w14:paraId="1D8C4C5B" w14:textId="77777777" w:rsidTr="007A7CD9">
        <w:trPr>
          <w:trHeight w:val="300"/>
        </w:trPr>
        <w:tc>
          <w:tcPr>
            <w:tcW w:w="855" w:type="dxa"/>
            <w:vMerge/>
          </w:tcPr>
          <w:p w14:paraId="7916661A" w14:textId="77777777" w:rsidR="009721B5" w:rsidRPr="009721B5" w:rsidRDefault="009721B5" w:rsidP="009721B5">
            <w:pPr>
              <w:rPr>
                <w:rFonts w:ascii="Calibri" w:hAnsi="Calibri"/>
              </w:rPr>
            </w:pPr>
          </w:p>
        </w:tc>
        <w:tc>
          <w:tcPr>
            <w:tcW w:w="5385" w:type="dxa"/>
            <w:tcBorders>
              <w:top w:val="single" w:sz="4" w:space="0" w:color="auto"/>
              <w:bottom w:val="single" w:sz="4" w:space="0" w:color="auto"/>
            </w:tcBorders>
          </w:tcPr>
          <w:p w14:paraId="6B57FEBC" w14:textId="77777777" w:rsidR="009721B5" w:rsidRPr="009721B5" w:rsidRDefault="009721B5" w:rsidP="009721B5">
            <w:pPr>
              <w:rPr>
                <w:rFonts w:ascii="Calibri" w:hAnsi="Calibri"/>
              </w:rPr>
            </w:pPr>
            <w:r w:rsidRPr="009721B5">
              <w:rPr>
                <w:rFonts w:ascii="Calibri" w:hAnsi="Calibri"/>
                <w:b/>
                <w:bCs/>
              </w:rPr>
              <w:t>General Consultancy Experience</w:t>
            </w:r>
            <w:r w:rsidRPr="009721B5">
              <w:rPr>
                <w:rFonts w:ascii="Calibri" w:hAnsi="Calibri"/>
              </w:rPr>
              <w:t xml:space="preserve">: Minimum 4 years in any consulting field, experience with assessments and reporting. Please provide: - </w:t>
            </w:r>
          </w:p>
          <w:p w14:paraId="29D465EA" w14:textId="77777777" w:rsidR="009721B5" w:rsidRPr="009721B5" w:rsidRDefault="009721B5" w:rsidP="009721B5">
            <w:pPr>
              <w:numPr>
                <w:ilvl w:val="0"/>
                <w:numId w:val="68"/>
              </w:numPr>
              <w:contextualSpacing/>
              <w:jc w:val="left"/>
              <w:rPr>
                <w:rFonts w:ascii="Calibri" w:hAnsi="Calibri"/>
              </w:rPr>
            </w:pPr>
            <w:r w:rsidRPr="009721B5">
              <w:rPr>
                <w:rFonts w:ascii="Calibri" w:hAnsi="Calibri"/>
              </w:rPr>
              <w:t>Company Profile</w:t>
            </w:r>
          </w:p>
          <w:p w14:paraId="54567FF9" w14:textId="77777777" w:rsidR="009721B5" w:rsidRDefault="009721B5" w:rsidP="009721B5">
            <w:pPr>
              <w:numPr>
                <w:ilvl w:val="0"/>
                <w:numId w:val="68"/>
              </w:numPr>
              <w:contextualSpacing/>
              <w:jc w:val="left"/>
              <w:rPr>
                <w:rFonts w:ascii="Calibri" w:hAnsi="Calibri"/>
              </w:rPr>
            </w:pPr>
            <w:r w:rsidRPr="009721B5">
              <w:rPr>
                <w:rFonts w:ascii="Calibri" w:hAnsi="Calibri"/>
              </w:rPr>
              <w:t xml:space="preserve">Minimum two samples of final reports i.e., baseline studies, evaluations, organizational assessments, policy briefs. </w:t>
            </w:r>
          </w:p>
          <w:p w14:paraId="31F40560" w14:textId="3272E678" w:rsidR="005A5DF4" w:rsidRPr="00DF1A57" w:rsidRDefault="005A5DF4" w:rsidP="00DF1A57">
            <w:pPr>
              <w:rPr>
                <w:rFonts w:ascii="Calibri" w:hAnsi="Calibri"/>
                <w:b/>
                <w:bCs/>
                <w:i/>
                <w:iCs/>
                <w:color w:val="747474"/>
              </w:rPr>
            </w:pPr>
            <w:r w:rsidRPr="00DF1A57">
              <w:rPr>
                <w:rFonts w:ascii="Calibri" w:hAnsi="Calibri"/>
                <w:b/>
                <w:bCs/>
                <w:i/>
                <w:iCs/>
                <w:color w:val="747474"/>
              </w:rPr>
              <w:t xml:space="preserve">Scoring: </w:t>
            </w:r>
          </w:p>
          <w:p w14:paraId="27250499" w14:textId="24BE56FE" w:rsidR="00615B0A" w:rsidRPr="00DF1A57" w:rsidRDefault="00D76FF2" w:rsidP="00DF1A57">
            <w:pPr>
              <w:rPr>
                <w:rFonts w:ascii="Calibri" w:hAnsi="Calibri"/>
                <w:i/>
                <w:iCs/>
                <w:color w:val="747474"/>
              </w:rPr>
            </w:pPr>
            <w:r w:rsidRPr="00DF1A57">
              <w:rPr>
                <w:rFonts w:ascii="Calibri" w:hAnsi="Calibri"/>
                <w:i/>
                <w:iCs/>
                <w:color w:val="747474"/>
              </w:rPr>
              <w:t xml:space="preserve">2 Reports: </w:t>
            </w:r>
            <w:r w:rsidR="00DF1A57" w:rsidRPr="00DF1A57">
              <w:rPr>
                <w:rFonts w:ascii="Calibri" w:hAnsi="Calibri"/>
                <w:i/>
                <w:iCs/>
                <w:color w:val="747474"/>
              </w:rPr>
              <w:t xml:space="preserve">2 pts </w:t>
            </w:r>
          </w:p>
          <w:p w14:paraId="13897A3A" w14:textId="29072DFC" w:rsidR="00DF1A57" w:rsidRPr="00DF1A57" w:rsidRDefault="00DF1A57" w:rsidP="00DF1A57">
            <w:pPr>
              <w:rPr>
                <w:rFonts w:ascii="Calibri" w:hAnsi="Calibri"/>
                <w:i/>
                <w:iCs/>
                <w:color w:val="747474"/>
              </w:rPr>
            </w:pPr>
            <w:r w:rsidRPr="00DF1A57">
              <w:rPr>
                <w:rFonts w:ascii="Calibri" w:hAnsi="Calibri"/>
                <w:i/>
                <w:iCs/>
                <w:color w:val="747474"/>
              </w:rPr>
              <w:t>1 report: 1 pt</w:t>
            </w:r>
          </w:p>
          <w:p w14:paraId="1038EA6D" w14:textId="77777777" w:rsidR="005A5DF4" w:rsidRPr="009721B5" w:rsidRDefault="005A5DF4" w:rsidP="005A5DF4">
            <w:pPr>
              <w:contextualSpacing/>
              <w:jc w:val="left"/>
              <w:rPr>
                <w:rFonts w:ascii="Calibri" w:hAnsi="Calibri"/>
              </w:rPr>
            </w:pPr>
          </w:p>
          <w:p w14:paraId="1578559E" w14:textId="77777777" w:rsidR="009721B5" w:rsidRPr="009721B5" w:rsidRDefault="009721B5" w:rsidP="009721B5">
            <w:pPr>
              <w:numPr>
                <w:ilvl w:val="0"/>
                <w:numId w:val="68"/>
              </w:numPr>
              <w:contextualSpacing/>
              <w:jc w:val="left"/>
              <w:rPr>
                <w:rFonts w:ascii="Calibri" w:hAnsi="Calibri"/>
              </w:rPr>
            </w:pPr>
            <w:r w:rsidRPr="009721B5">
              <w:rPr>
                <w:rFonts w:ascii="Calibri" w:hAnsi="Calibri"/>
              </w:rPr>
              <w:t xml:space="preserve">List of projects implemented in the last 4 years; including project/assignment name, client, duration/year. </w:t>
            </w:r>
          </w:p>
          <w:p w14:paraId="44793FED" w14:textId="77777777" w:rsidR="009721B5" w:rsidRPr="009721B5" w:rsidRDefault="009721B5" w:rsidP="009721B5">
            <w:pPr>
              <w:rPr>
                <w:rFonts w:ascii="Calibri" w:hAnsi="Calibri"/>
                <w:b/>
                <w:bCs/>
                <w:i/>
                <w:iCs/>
                <w:color w:val="000000"/>
              </w:rPr>
            </w:pPr>
          </w:p>
          <w:p w14:paraId="7A964368" w14:textId="77777777" w:rsidR="009721B5" w:rsidRPr="009721B5" w:rsidRDefault="009721B5" w:rsidP="009721B5">
            <w:pPr>
              <w:rPr>
                <w:rFonts w:ascii="Calibri" w:hAnsi="Calibri"/>
                <w:b/>
                <w:bCs/>
                <w:i/>
                <w:iCs/>
                <w:color w:val="747474"/>
              </w:rPr>
            </w:pPr>
            <w:r w:rsidRPr="009721B5">
              <w:rPr>
                <w:rFonts w:ascii="Calibri" w:hAnsi="Calibri"/>
                <w:b/>
                <w:bCs/>
                <w:i/>
                <w:iCs/>
                <w:color w:val="747474"/>
              </w:rPr>
              <w:t>Scoring:</w:t>
            </w:r>
          </w:p>
          <w:p w14:paraId="71A4E497" w14:textId="77777777" w:rsidR="009721B5" w:rsidRPr="009721B5" w:rsidRDefault="009721B5" w:rsidP="009721B5">
            <w:pPr>
              <w:ind w:left="720"/>
              <w:contextualSpacing/>
              <w:rPr>
                <w:rFonts w:ascii="Calibri" w:hAnsi="Calibri"/>
                <w:i/>
                <w:iCs/>
                <w:color w:val="747474"/>
              </w:rPr>
            </w:pPr>
            <w:r w:rsidRPr="009721B5">
              <w:rPr>
                <w:rFonts w:ascii="Calibri" w:hAnsi="Calibri"/>
                <w:i/>
                <w:iCs/>
                <w:color w:val="747474"/>
              </w:rPr>
              <w:t>Less than 1 year – 1 pt</w:t>
            </w:r>
          </w:p>
          <w:p w14:paraId="5DE25FC7" w14:textId="31DAB2D4" w:rsidR="009721B5" w:rsidRPr="009721B5" w:rsidRDefault="009721B5" w:rsidP="009721B5">
            <w:pPr>
              <w:ind w:left="720"/>
              <w:contextualSpacing/>
              <w:rPr>
                <w:rFonts w:ascii="Calibri" w:hAnsi="Calibri"/>
                <w:i/>
                <w:iCs/>
                <w:color w:val="747474"/>
              </w:rPr>
            </w:pPr>
            <w:r w:rsidRPr="009721B5">
              <w:rPr>
                <w:rFonts w:ascii="Calibri" w:hAnsi="Calibri"/>
                <w:i/>
                <w:iCs/>
                <w:color w:val="747474"/>
              </w:rPr>
              <w:t xml:space="preserve">1–2 years – </w:t>
            </w:r>
            <w:r w:rsidR="00D76FF2">
              <w:rPr>
                <w:rFonts w:ascii="Calibri" w:hAnsi="Calibri"/>
                <w:i/>
                <w:iCs/>
                <w:color w:val="747474"/>
              </w:rPr>
              <w:t>2</w:t>
            </w:r>
            <w:r w:rsidRPr="009721B5">
              <w:rPr>
                <w:rFonts w:ascii="Calibri" w:hAnsi="Calibri"/>
                <w:i/>
                <w:iCs/>
                <w:color w:val="747474"/>
              </w:rPr>
              <w:t xml:space="preserve"> pts</w:t>
            </w:r>
          </w:p>
          <w:p w14:paraId="508136ED" w14:textId="02DCC0E3" w:rsidR="009721B5" w:rsidRPr="009721B5" w:rsidRDefault="009721B5" w:rsidP="009721B5">
            <w:pPr>
              <w:ind w:left="720"/>
              <w:contextualSpacing/>
              <w:rPr>
                <w:rFonts w:ascii="Calibri" w:hAnsi="Calibri"/>
                <w:i/>
                <w:iCs/>
                <w:color w:val="747474"/>
              </w:rPr>
            </w:pPr>
            <w:r w:rsidRPr="009721B5">
              <w:rPr>
                <w:rFonts w:ascii="Calibri" w:hAnsi="Calibri"/>
                <w:i/>
                <w:iCs/>
                <w:color w:val="747474"/>
              </w:rPr>
              <w:t xml:space="preserve">2–3 years – </w:t>
            </w:r>
            <w:r w:rsidR="00D76FF2">
              <w:rPr>
                <w:rFonts w:ascii="Calibri" w:hAnsi="Calibri"/>
                <w:i/>
                <w:iCs/>
                <w:color w:val="747474"/>
              </w:rPr>
              <w:t>4</w:t>
            </w:r>
            <w:r w:rsidRPr="009721B5">
              <w:rPr>
                <w:rFonts w:ascii="Calibri" w:hAnsi="Calibri"/>
                <w:i/>
                <w:iCs/>
                <w:color w:val="747474"/>
              </w:rPr>
              <w:t xml:space="preserve"> pts</w:t>
            </w:r>
          </w:p>
          <w:p w14:paraId="0824EF94" w14:textId="64FE4B03" w:rsidR="009721B5" w:rsidRPr="009721B5" w:rsidRDefault="009721B5" w:rsidP="009721B5">
            <w:pPr>
              <w:ind w:left="720"/>
              <w:contextualSpacing/>
              <w:rPr>
                <w:rFonts w:ascii="Calibri" w:hAnsi="Calibri"/>
              </w:rPr>
            </w:pPr>
            <w:r w:rsidRPr="009721B5">
              <w:rPr>
                <w:rFonts w:ascii="Calibri" w:hAnsi="Calibri"/>
                <w:i/>
                <w:iCs/>
                <w:color w:val="747474"/>
              </w:rPr>
              <w:t xml:space="preserve">4 and above years – </w:t>
            </w:r>
            <w:r w:rsidR="00D76FF2">
              <w:rPr>
                <w:rFonts w:ascii="Calibri" w:hAnsi="Calibri"/>
                <w:i/>
                <w:iCs/>
                <w:color w:val="747474"/>
              </w:rPr>
              <w:t>8</w:t>
            </w:r>
            <w:r w:rsidRPr="009721B5">
              <w:rPr>
                <w:rFonts w:ascii="Calibri" w:hAnsi="Calibri"/>
                <w:i/>
                <w:iCs/>
                <w:color w:val="747474"/>
              </w:rPr>
              <w:t xml:space="preserve"> pts</w:t>
            </w:r>
          </w:p>
        </w:tc>
        <w:tc>
          <w:tcPr>
            <w:tcW w:w="2755" w:type="dxa"/>
            <w:tcBorders>
              <w:top w:val="single" w:sz="4" w:space="0" w:color="auto"/>
              <w:bottom w:val="single" w:sz="4" w:space="0" w:color="auto"/>
            </w:tcBorders>
          </w:tcPr>
          <w:p w14:paraId="0C07AD34" w14:textId="77777777" w:rsidR="009721B5" w:rsidRPr="009721B5" w:rsidRDefault="009721B5" w:rsidP="009721B5">
            <w:pPr>
              <w:jc w:val="center"/>
              <w:rPr>
                <w:rFonts w:ascii="Calibri" w:hAnsi="Calibri"/>
              </w:rPr>
            </w:pPr>
            <w:r w:rsidRPr="009721B5">
              <w:rPr>
                <w:rFonts w:ascii="Calibri" w:hAnsi="Calibri"/>
              </w:rPr>
              <w:t>10%</w:t>
            </w:r>
          </w:p>
        </w:tc>
      </w:tr>
      <w:tr w:rsidR="009721B5" w:rsidRPr="009721B5" w14:paraId="6C75FBEC" w14:textId="77777777" w:rsidTr="007A7CD9">
        <w:trPr>
          <w:trHeight w:val="300"/>
        </w:trPr>
        <w:tc>
          <w:tcPr>
            <w:tcW w:w="855" w:type="dxa"/>
            <w:vMerge/>
          </w:tcPr>
          <w:p w14:paraId="2A59F5D5" w14:textId="77777777" w:rsidR="009721B5" w:rsidRPr="009721B5" w:rsidRDefault="009721B5" w:rsidP="009721B5">
            <w:pPr>
              <w:rPr>
                <w:rFonts w:ascii="Calibri" w:hAnsi="Calibri"/>
              </w:rPr>
            </w:pPr>
          </w:p>
        </w:tc>
        <w:tc>
          <w:tcPr>
            <w:tcW w:w="5385" w:type="dxa"/>
            <w:tcBorders>
              <w:top w:val="single" w:sz="4" w:space="0" w:color="auto"/>
              <w:bottom w:val="single" w:sz="4" w:space="0" w:color="auto"/>
            </w:tcBorders>
          </w:tcPr>
          <w:p w14:paraId="5838BDC0" w14:textId="77777777" w:rsidR="009721B5" w:rsidRPr="009721B5" w:rsidRDefault="009721B5" w:rsidP="009721B5">
            <w:pPr>
              <w:contextualSpacing/>
              <w:rPr>
                <w:rFonts w:ascii="Calibri" w:hAnsi="Calibri"/>
              </w:rPr>
            </w:pPr>
            <w:r w:rsidRPr="009721B5">
              <w:rPr>
                <w:rFonts w:ascii="Calibri" w:hAnsi="Calibri"/>
                <w:b/>
                <w:bCs/>
              </w:rPr>
              <w:t>Relevant sectoral experience:</w:t>
            </w:r>
            <w:r w:rsidRPr="009721B5">
              <w:rPr>
                <w:rFonts w:ascii="Calibri" w:hAnsi="Calibri"/>
              </w:rPr>
              <w:t xml:space="preserve"> Minimum 3 years of experience in Fisheries, value chain analysis, market systems in Somaliland or similar contexts. Please provide: </w:t>
            </w:r>
          </w:p>
          <w:p w14:paraId="542DA98D" w14:textId="6C9C271A" w:rsidR="000113F7" w:rsidRPr="000113F7" w:rsidRDefault="009721B5" w:rsidP="000113F7">
            <w:pPr>
              <w:numPr>
                <w:ilvl w:val="0"/>
                <w:numId w:val="67"/>
              </w:numPr>
              <w:contextualSpacing/>
              <w:jc w:val="left"/>
              <w:rPr>
                <w:rFonts w:ascii="Calibri" w:hAnsi="Calibri"/>
              </w:rPr>
            </w:pPr>
            <w:r w:rsidRPr="009721B5">
              <w:rPr>
                <w:rFonts w:ascii="Calibri" w:hAnsi="Calibri"/>
              </w:rPr>
              <w:t>At least two finalized reports on fisheries, market assessment, value chain assessment or another relevant field.</w:t>
            </w:r>
          </w:p>
          <w:p w14:paraId="73522CC5" w14:textId="3F548C30" w:rsidR="00931807" w:rsidRPr="00B6380C" w:rsidRDefault="00931807" w:rsidP="00B6380C">
            <w:pPr>
              <w:rPr>
                <w:rFonts w:ascii="Calibri" w:hAnsi="Calibri"/>
                <w:b/>
                <w:bCs/>
                <w:i/>
                <w:iCs/>
                <w:color w:val="747474"/>
              </w:rPr>
            </w:pPr>
            <w:r w:rsidRPr="00B6380C">
              <w:rPr>
                <w:rFonts w:ascii="Calibri" w:hAnsi="Calibri"/>
                <w:b/>
                <w:bCs/>
                <w:i/>
                <w:iCs/>
                <w:color w:val="747474"/>
              </w:rPr>
              <w:t xml:space="preserve">Scoring: </w:t>
            </w:r>
          </w:p>
          <w:p w14:paraId="00FC4048" w14:textId="0AD5F86C" w:rsidR="00931807" w:rsidRDefault="00931807" w:rsidP="00123D04">
            <w:pPr>
              <w:ind w:left="720"/>
              <w:rPr>
                <w:rFonts w:ascii="Calibri" w:hAnsi="Calibri"/>
                <w:i/>
                <w:iCs/>
                <w:color w:val="747474"/>
              </w:rPr>
            </w:pPr>
            <w:r w:rsidRPr="00B6380C">
              <w:rPr>
                <w:rFonts w:ascii="Calibri" w:hAnsi="Calibri"/>
                <w:i/>
                <w:iCs/>
                <w:color w:val="747474"/>
              </w:rPr>
              <w:t xml:space="preserve">2 </w:t>
            </w:r>
            <w:r w:rsidR="001B7DCC" w:rsidRPr="00B6380C">
              <w:rPr>
                <w:rFonts w:ascii="Calibri" w:hAnsi="Calibri"/>
                <w:i/>
                <w:iCs/>
                <w:color w:val="747474"/>
              </w:rPr>
              <w:t>reports:</w:t>
            </w:r>
            <w:r w:rsidR="00015AA5" w:rsidRPr="00B6380C">
              <w:rPr>
                <w:rFonts w:ascii="Calibri" w:hAnsi="Calibri"/>
                <w:i/>
                <w:iCs/>
                <w:color w:val="747474"/>
              </w:rPr>
              <w:t xml:space="preserve"> </w:t>
            </w:r>
            <w:r w:rsidR="00874511">
              <w:rPr>
                <w:rFonts w:ascii="Calibri" w:hAnsi="Calibri"/>
                <w:i/>
                <w:iCs/>
                <w:color w:val="747474"/>
              </w:rPr>
              <w:t>3 pts</w:t>
            </w:r>
          </w:p>
          <w:p w14:paraId="7063A487" w14:textId="23E3FE14" w:rsidR="00B2417F" w:rsidRDefault="00B2417F" w:rsidP="00123D04">
            <w:pPr>
              <w:ind w:left="720"/>
              <w:rPr>
                <w:rFonts w:ascii="Calibri" w:hAnsi="Calibri"/>
                <w:i/>
                <w:iCs/>
                <w:color w:val="747474"/>
              </w:rPr>
            </w:pPr>
            <w:r>
              <w:rPr>
                <w:rFonts w:ascii="Calibri" w:hAnsi="Calibri"/>
                <w:i/>
                <w:iCs/>
                <w:color w:val="747474"/>
              </w:rPr>
              <w:t>1 report: 1 pt</w:t>
            </w:r>
          </w:p>
          <w:p w14:paraId="6CC603B7" w14:textId="7E762E12" w:rsidR="00874511" w:rsidRDefault="00B2417F" w:rsidP="00123D04">
            <w:pPr>
              <w:ind w:left="720"/>
              <w:rPr>
                <w:rFonts w:ascii="Calibri" w:hAnsi="Calibri"/>
                <w:i/>
                <w:iCs/>
                <w:color w:val="747474"/>
              </w:rPr>
            </w:pPr>
            <w:r>
              <w:rPr>
                <w:rFonts w:ascii="Calibri" w:hAnsi="Calibri"/>
                <w:i/>
                <w:iCs/>
                <w:color w:val="747474"/>
              </w:rPr>
              <w:t>No</w:t>
            </w:r>
            <w:r w:rsidR="00874511">
              <w:rPr>
                <w:rFonts w:ascii="Calibri" w:hAnsi="Calibri"/>
                <w:i/>
                <w:iCs/>
                <w:color w:val="747474"/>
              </w:rPr>
              <w:t xml:space="preserve"> report</w:t>
            </w:r>
            <w:r>
              <w:rPr>
                <w:rFonts w:ascii="Calibri" w:hAnsi="Calibri"/>
                <w:i/>
                <w:iCs/>
                <w:color w:val="747474"/>
              </w:rPr>
              <w:t>/</w:t>
            </w:r>
            <w:r w:rsidR="00874511">
              <w:rPr>
                <w:rFonts w:ascii="Calibri" w:hAnsi="Calibri"/>
                <w:i/>
                <w:iCs/>
                <w:color w:val="747474"/>
              </w:rPr>
              <w:t>s: 0 pts</w:t>
            </w:r>
          </w:p>
          <w:p w14:paraId="0ED5901E" w14:textId="77777777" w:rsidR="000113F7" w:rsidRPr="00B6380C" w:rsidRDefault="000113F7" w:rsidP="00B6380C">
            <w:pPr>
              <w:rPr>
                <w:rFonts w:ascii="Calibri" w:hAnsi="Calibri"/>
                <w:i/>
                <w:iCs/>
                <w:color w:val="747474"/>
              </w:rPr>
            </w:pPr>
          </w:p>
          <w:p w14:paraId="5372C932" w14:textId="77777777" w:rsidR="009721B5" w:rsidRDefault="693C1932" w:rsidP="009721B5">
            <w:pPr>
              <w:numPr>
                <w:ilvl w:val="0"/>
                <w:numId w:val="67"/>
              </w:numPr>
              <w:contextualSpacing/>
              <w:jc w:val="left"/>
              <w:rPr>
                <w:rFonts w:ascii="Calibri" w:hAnsi="Calibri"/>
              </w:rPr>
            </w:pPr>
            <w:r w:rsidRPr="0A2B60DD">
              <w:rPr>
                <w:rFonts w:ascii="Calibri" w:hAnsi="Calibri"/>
              </w:rPr>
              <w:t>Client references with contact info – minimum 2</w:t>
            </w:r>
          </w:p>
          <w:p w14:paraId="35F7D700" w14:textId="454872F5" w:rsidR="00364B4D" w:rsidRPr="000113F7" w:rsidRDefault="00364B4D" w:rsidP="000113F7">
            <w:pPr>
              <w:rPr>
                <w:rFonts w:ascii="Calibri" w:hAnsi="Calibri"/>
                <w:b/>
                <w:bCs/>
                <w:i/>
                <w:iCs/>
                <w:color w:val="747474"/>
              </w:rPr>
            </w:pPr>
            <w:r w:rsidRPr="000113F7">
              <w:rPr>
                <w:rFonts w:ascii="Calibri" w:hAnsi="Calibri"/>
                <w:b/>
                <w:bCs/>
                <w:i/>
                <w:iCs/>
                <w:color w:val="747474"/>
              </w:rPr>
              <w:t xml:space="preserve">Scoring: </w:t>
            </w:r>
          </w:p>
          <w:p w14:paraId="44D12237" w14:textId="1E39E774" w:rsidR="00364B4D" w:rsidRPr="000113F7" w:rsidRDefault="00364B4D" w:rsidP="00123D04">
            <w:pPr>
              <w:ind w:left="720"/>
              <w:rPr>
                <w:rFonts w:ascii="Calibri" w:hAnsi="Calibri"/>
                <w:i/>
                <w:iCs/>
                <w:color w:val="747474"/>
              </w:rPr>
            </w:pPr>
            <w:r w:rsidRPr="000113F7">
              <w:rPr>
                <w:rFonts w:ascii="Calibri" w:hAnsi="Calibri"/>
                <w:i/>
                <w:iCs/>
                <w:color w:val="747474"/>
              </w:rPr>
              <w:t xml:space="preserve">2 </w:t>
            </w:r>
            <w:r w:rsidR="000113F7" w:rsidRPr="000113F7">
              <w:rPr>
                <w:rFonts w:ascii="Calibri" w:hAnsi="Calibri"/>
                <w:i/>
                <w:iCs/>
                <w:color w:val="747474"/>
              </w:rPr>
              <w:t>References</w:t>
            </w:r>
            <w:r w:rsidRPr="000113F7">
              <w:rPr>
                <w:rFonts w:ascii="Calibri" w:hAnsi="Calibri"/>
                <w:i/>
                <w:iCs/>
                <w:color w:val="747474"/>
              </w:rPr>
              <w:t>: 2 pts</w:t>
            </w:r>
          </w:p>
          <w:p w14:paraId="49D4F888" w14:textId="7285E4A0" w:rsidR="00364B4D" w:rsidRPr="000113F7" w:rsidRDefault="00106C5C" w:rsidP="00123D04">
            <w:pPr>
              <w:ind w:left="720"/>
              <w:rPr>
                <w:rFonts w:ascii="Calibri" w:hAnsi="Calibri"/>
                <w:i/>
                <w:iCs/>
                <w:color w:val="747474"/>
              </w:rPr>
            </w:pPr>
            <w:r>
              <w:rPr>
                <w:rFonts w:ascii="Calibri" w:hAnsi="Calibri"/>
                <w:i/>
                <w:iCs/>
                <w:color w:val="747474"/>
              </w:rPr>
              <w:t xml:space="preserve">1 reference: 1 </w:t>
            </w:r>
            <w:r w:rsidR="000113F7" w:rsidRPr="000113F7">
              <w:rPr>
                <w:rFonts w:ascii="Calibri" w:hAnsi="Calibri"/>
                <w:i/>
                <w:iCs/>
                <w:color w:val="747474"/>
              </w:rPr>
              <w:t>pts</w:t>
            </w:r>
          </w:p>
          <w:p w14:paraId="41F68D42" w14:textId="77777777" w:rsidR="000113F7" w:rsidRPr="009721B5" w:rsidRDefault="000113F7" w:rsidP="00364B4D">
            <w:pPr>
              <w:contextualSpacing/>
              <w:jc w:val="left"/>
              <w:rPr>
                <w:rFonts w:ascii="Calibri" w:hAnsi="Calibri"/>
              </w:rPr>
            </w:pPr>
          </w:p>
          <w:p w14:paraId="51EAC2C9" w14:textId="1E27EC7C" w:rsidR="00106C5C" w:rsidRPr="00106C5C" w:rsidRDefault="693C1932" w:rsidP="00106C5C">
            <w:pPr>
              <w:numPr>
                <w:ilvl w:val="0"/>
                <w:numId w:val="67"/>
              </w:numPr>
              <w:contextualSpacing/>
              <w:jc w:val="left"/>
              <w:rPr>
                <w:rFonts w:ascii="Calibri" w:hAnsi="Calibri"/>
              </w:rPr>
            </w:pPr>
            <w:r w:rsidRPr="0A2B60DD">
              <w:rPr>
                <w:rFonts w:ascii="Calibri" w:hAnsi="Calibri"/>
              </w:rPr>
              <w:lastRenderedPageBreak/>
              <w:t>List of Sectoral specific projects carried out in the last 3 years, including project/assignment name, client, duration/year.</w:t>
            </w:r>
          </w:p>
          <w:p w14:paraId="38690E92" w14:textId="77777777" w:rsidR="009721B5" w:rsidRPr="00555C35" w:rsidRDefault="009721B5" w:rsidP="009721B5">
            <w:pPr>
              <w:rPr>
                <w:rFonts w:ascii="Calibri" w:hAnsi="Calibri"/>
                <w:b/>
                <w:bCs/>
                <w:i/>
                <w:iCs/>
                <w:color w:val="747474"/>
              </w:rPr>
            </w:pPr>
            <w:r w:rsidRPr="00555C35">
              <w:rPr>
                <w:rFonts w:ascii="Calibri" w:hAnsi="Calibri"/>
                <w:b/>
                <w:bCs/>
                <w:i/>
                <w:iCs/>
                <w:color w:val="747474"/>
              </w:rPr>
              <w:t xml:space="preserve">Scoring: </w:t>
            </w:r>
          </w:p>
          <w:p w14:paraId="3160D201" w14:textId="77777777" w:rsidR="009721B5" w:rsidRPr="009721B5" w:rsidRDefault="009721B5" w:rsidP="009721B5">
            <w:pPr>
              <w:contextualSpacing/>
              <w:rPr>
                <w:rFonts w:ascii="Calibri" w:hAnsi="Calibri"/>
                <w:i/>
                <w:iCs/>
                <w:color w:val="7F7F7F"/>
              </w:rPr>
            </w:pPr>
            <w:r w:rsidRPr="009721B5">
              <w:rPr>
                <w:rFonts w:ascii="Calibri" w:hAnsi="Calibri"/>
                <w:i/>
                <w:iCs/>
                <w:color w:val="7F7F7F"/>
              </w:rPr>
              <w:t xml:space="preserve">              1 year: 3 pts</w:t>
            </w:r>
          </w:p>
          <w:p w14:paraId="6A653778" w14:textId="55CA25AC" w:rsidR="009721B5" w:rsidRPr="009721B5" w:rsidRDefault="693C1932" w:rsidP="0A2B60DD">
            <w:pPr>
              <w:ind w:left="720"/>
              <w:contextualSpacing/>
              <w:rPr>
                <w:rFonts w:ascii="Calibri" w:hAnsi="Calibri"/>
                <w:i/>
                <w:iCs/>
                <w:color w:val="7F7F7F"/>
              </w:rPr>
            </w:pPr>
            <w:r w:rsidRPr="0A2B60DD">
              <w:rPr>
                <w:rFonts w:ascii="Calibri" w:hAnsi="Calibri"/>
                <w:i/>
                <w:iCs/>
                <w:color w:val="7F7F7F" w:themeColor="text1" w:themeTint="80"/>
              </w:rPr>
              <w:t xml:space="preserve">1- 2 years: </w:t>
            </w:r>
            <w:r w:rsidR="00232670">
              <w:rPr>
                <w:rFonts w:ascii="Calibri" w:hAnsi="Calibri"/>
                <w:i/>
                <w:iCs/>
                <w:color w:val="7F7F7F" w:themeColor="text1" w:themeTint="80"/>
              </w:rPr>
              <w:t>6</w:t>
            </w:r>
            <w:r w:rsidRPr="0A2B60DD">
              <w:rPr>
                <w:rFonts w:ascii="Calibri" w:hAnsi="Calibri"/>
                <w:i/>
                <w:iCs/>
                <w:color w:val="7F7F7F" w:themeColor="text1" w:themeTint="80"/>
              </w:rPr>
              <w:t xml:space="preserve"> pts</w:t>
            </w:r>
          </w:p>
          <w:p w14:paraId="480DDEE5" w14:textId="09334DE0" w:rsidR="009721B5" w:rsidRPr="00657473" w:rsidRDefault="693C1932" w:rsidP="00657473">
            <w:pPr>
              <w:ind w:left="720"/>
              <w:contextualSpacing/>
              <w:rPr>
                <w:rFonts w:ascii="Calibri" w:hAnsi="Calibri"/>
                <w:i/>
                <w:iCs/>
                <w:color w:val="7F7F7F" w:themeColor="text1" w:themeTint="80"/>
              </w:rPr>
            </w:pPr>
            <w:r w:rsidRPr="0A2B60DD">
              <w:rPr>
                <w:rFonts w:ascii="Calibri" w:hAnsi="Calibri"/>
                <w:i/>
                <w:iCs/>
                <w:color w:val="7F7F7F" w:themeColor="text1" w:themeTint="80"/>
              </w:rPr>
              <w:t xml:space="preserve">3 years and above: </w:t>
            </w:r>
            <w:r w:rsidR="00C37F24">
              <w:rPr>
                <w:rFonts w:ascii="Calibri" w:hAnsi="Calibri"/>
                <w:i/>
                <w:iCs/>
                <w:color w:val="7F7F7F" w:themeColor="text1" w:themeTint="80"/>
              </w:rPr>
              <w:t>10</w:t>
            </w:r>
            <w:r w:rsidRPr="0A2B60DD">
              <w:rPr>
                <w:rFonts w:ascii="Calibri" w:hAnsi="Calibri"/>
                <w:i/>
                <w:iCs/>
                <w:color w:val="7F7F7F" w:themeColor="text1" w:themeTint="80"/>
              </w:rPr>
              <w:t xml:space="preserve"> pts</w:t>
            </w:r>
          </w:p>
        </w:tc>
        <w:tc>
          <w:tcPr>
            <w:tcW w:w="2755" w:type="dxa"/>
            <w:tcBorders>
              <w:top w:val="single" w:sz="4" w:space="0" w:color="auto"/>
              <w:bottom w:val="single" w:sz="4" w:space="0" w:color="auto"/>
            </w:tcBorders>
          </w:tcPr>
          <w:p w14:paraId="572CCB09" w14:textId="77777777" w:rsidR="009721B5" w:rsidRPr="009721B5" w:rsidRDefault="009721B5" w:rsidP="009721B5">
            <w:pPr>
              <w:jc w:val="center"/>
              <w:rPr>
                <w:rFonts w:ascii="Calibri" w:hAnsi="Calibri"/>
              </w:rPr>
            </w:pPr>
            <w:r w:rsidRPr="009721B5">
              <w:rPr>
                <w:rFonts w:ascii="Calibri" w:hAnsi="Calibri"/>
              </w:rPr>
              <w:lastRenderedPageBreak/>
              <w:t>15%</w:t>
            </w:r>
          </w:p>
        </w:tc>
      </w:tr>
      <w:tr w:rsidR="009721B5" w:rsidRPr="009721B5" w14:paraId="2AD9FFB5" w14:textId="77777777" w:rsidTr="007A7CD9">
        <w:trPr>
          <w:trHeight w:val="300"/>
        </w:trPr>
        <w:tc>
          <w:tcPr>
            <w:tcW w:w="855" w:type="dxa"/>
            <w:vMerge/>
          </w:tcPr>
          <w:p w14:paraId="054E7CE8" w14:textId="77777777" w:rsidR="009721B5" w:rsidRPr="009721B5" w:rsidRDefault="009721B5" w:rsidP="009721B5">
            <w:pPr>
              <w:rPr>
                <w:rFonts w:ascii="Calibri" w:hAnsi="Calibri"/>
              </w:rPr>
            </w:pPr>
          </w:p>
        </w:tc>
        <w:tc>
          <w:tcPr>
            <w:tcW w:w="5385" w:type="dxa"/>
            <w:tcBorders>
              <w:top w:val="single" w:sz="4" w:space="0" w:color="auto"/>
              <w:bottom w:val="single" w:sz="4" w:space="0" w:color="auto"/>
            </w:tcBorders>
          </w:tcPr>
          <w:p w14:paraId="2F1A809D" w14:textId="77777777" w:rsidR="009721B5" w:rsidRPr="009721B5" w:rsidRDefault="009721B5" w:rsidP="009721B5">
            <w:pPr>
              <w:contextualSpacing/>
              <w:rPr>
                <w:rFonts w:ascii="Calibri" w:hAnsi="Calibri"/>
              </w:rPr>
            </w:pPr>
            <w:r w:rsidRPr="009721B5">
              <w:rPr>
                <w:rFonts w:ascii="Calibri" w:hAnsi="Calibri"/>
              </w:rPr>
              <w:t xml:space="preserve">Experience in working with displacement-affected communities (IDPs, migrants, refugees, asylum seekers). Please provide: - </w:t>
            </w:r>
          </w:p>
          <w:p w14:paraId="26C4C095" w14:textId="77777777" w:rsidR="009721B5" w:rsidRPr="009721B5" w:rsidRDefault="009721B5" w:rsidP="009721B5">
            <w:pPr>
              <w:numPr>
                <w:ilvl w:val="0"/>
                <w:numId w:val="69"/>
              </w:numPr>
              <w:contextualSpacing/>
              <w:jc w:val="left"/>
              <w:rPr>
                <w:rFonts w:ascii="Calibri" w:hAnsi="Calibri"/>
              </w:rPr>
            </w:pPr>
            <w:r w:rsidRPr="009721B5">
              <w:rPr>
                <w:rFonts w:ascii="Calibri" w:hAnsi="Calibri"/>
              </w:rPr>
              <w:t>One finalized report demonstrating the firm’s experience working with displacement-affected populations</w:t>
            </w:r>
          </w:p>
          <w:p w14:paraId="651CDAC9" w14:textId="77777777" w:rsidR="009721B5" w:rsidRPr="00555C35" w:rsidRDefault="009721B5" w:rsidP="009721B5">
            <w:pPr>
              <w:rPr>
                <w:rFonts w:ascii="Calibri" w:hAnsi="Calibri"/>
                <w:b/>
                <w:bCs/>
                <w:i/>
                <w:iCs/>
                <w:color w:val="747474"/>
              </w:rPr>
            </w:pPr>
            <w:r w:rsidRPr="00555C35">
              <w:rPr>
                <w:rFonts w:ascii="Calibri" w:hAnsi="Calibri"/>
                <w:b/>
                <w:bCs/>
                <w:i/>
                <w:iCs/>
                <w:color w:val="747474"/>
              </w:rPr>
              <w:t xml:space="preserve">Scoring: </w:t>
            </w:r>
          </w:p>
          <w:p w14:paraId="1F0235E0" w14:textId="77777777" w:rsidR="009721B5" w:rsidRPr="009721B5" w:rsidRDefault="009721B5" w:rsidP="009721B5">
            <w:pPr>
              <w:ind w:left="720"/>
              <w:contextualSpacing/>
              <w:rPr>
                <w:rFonts w:ascii="Calibri" w:hAnsi="Calibri"/>
                <w:i/>
                <w:iCs/>
                <w:color w:val="7F7F7F"/>
              </w:rPr>
            </w:pPr>
            <w:r w:rsidRPr="009721B5">
              <w:rPr>
                <w:rFonts w:ascii="Calibri" w:hAnsi="Calibri"/>
                <w:i/>
                <w:iCs/>
                <w:color w:val="7F7F7F"/>
              </w:rPr>
              <w:t xml:space="preserve">One Report: 5 Marks </w:t>
            </w:r>
          </w:p>
          <w:p w14:paraId="32D99895" w14:textId="77777777" w:rsidR="009721B5" w:rsidRPr="009721B5" w:rsidRDefault="009721B5" w:rsidP="009721B5">
            <w:pPr>
              <w:ind w:left="720"/>
              <w:contextualSpacing/>
              <w:rPr>
                <w:rFonts w:ascii="Calibri" w:hAnsi="Calibri"/>
              </w:rPr>
            </w:pPr>
            <w:r w:rsidRPr="009721B5">
              <w:rPr>
                <w:rFonts w:ascii="Calibri" w:hAnsi="Calibri"/>
                <w:i/>
                <w:iCs/>
                <w:color w:val="7F7F7F"/>
              </w:rPr>
              <w:t>No report: 1 Mark</w:t>
            </w:r>
          </w:p>
        </w:tc>
        <w:tc>
          <w:tcPr>
            <w:tcW w:w="2755" w:type="dxa"/>
            <w:tcBorders>
              <w:top w:val="single" w:sz="4" w:space="0" w:color="auto"/>
              <w:bottom w:val="single" w:sz="4" w:space="0" w:color="auto"/>
            </w:tcBorders>
          </w:tcPr>
          <w:p w14:paraId="60BF6D89" w14:textId="77777777" w:rsidR="009721B5" w:rsidRPr="009721B5" w:rsidRDefault="009721B5" w:rsidP="009721B5">
            <w:pPr>
              <w:jc w:val="center"/>
              <w:rPr>
                <w:rFonts w:ascii="Calibri" w:hAnsi="Calibri"/>
              </w:rPr>
            </w:pPr>
            <w:r w:rsidRPr="009721B5">
              <w:rPr>
                <w:rFonts w:ascii="Calibri" w:hAnsi="Calibri"/>
              </w:rPr>
              <w:t>5%</w:t>
            </w:r>
          </w:p>
        </w:tc>
      </w:tr>
      <w:tr w:rsidR="009721B5" w:rsidRPr="009721B5" w14:paraId="5457E126" w14:textId="77777777" w:rsidTr="007A7CD9">
        <w:trPr>
          <w:trHeight w:val="300"/>
        </w:trPr>
        <w:tc>
          <w:tcPr>
            <w:tcW w:w="855" w:type="dxa"/>
            <w:vMerge w:val="restart"/>
          </w:tcPr>
          <w:p w14:paraId="08337B8E" w14:textId="77777777" w:rsidR="009721B5" w:rsidRPr="009721B5" w:rsidRDefault="009721B5" w:rsidP="009721B5">
            <w:pPr>
              <w:rPr>
                <w:rFonts w:ascii="Calibri" w:hAnsi="Calibri"/>
              </w:rPr>
            </w:pPr>
            <w:r w:rsidRPr="009721B5">
              <w:rPr>
                <w:rFonts w:ascii="Calibri" w:hAnsi="Calibri"/>
              </w:rPr>
              <w:t>2.</w:t>
            </w:r>
          </w:p>
        </w:tc>
        <w:tc>
          <w:tcPr>
            <w:tcW w:w="5385" w:type="dxa"/>
            <w:tcBorders>
              <w:bottom w:val="single" w:sz="4" w:space="0" w:color="auto"/>
            </w:tcBorders>
            <w:shd w:val="clear" w:color="auto" w:fill="C00000"/>
          </w:tcPr>
          <w:p w14:paraId="3A179DED" w14:textId="77777777" w:rsidR="009721B5" w:rsidRPr="009721B5" w:rsidRDefault="009721B5" w:rsidP="009721B5">
            <w:pPr>
              <w:rPr>
                <w:rFonts w:ascii="Calibri" w:hAnsi="Calibri"/>
                <w:b/>
                <w:bCs/>
              </w:rPr>
            </w:pPr>
            <w:r w:rsidRPr="009721B5">
              <w:rPr>
                <w:rFonts w:ascii="Calibri" w:hAnsi="Calibri"/>
                <w:b/>
                <w:bCs/>
              </w:rPr>
              <w:t>Proposed services (documented by the technical proposal):</w:t>
            </w:r>
          </w:p>
        </w:tc>
        <w:tc>
          <w:tcPr>
            <w:tcW w:w="2755" w:type="dxa"/>
            <w:tcBorders>
              <w:bottom w:val="single" w:sz="4" w:space="0" w:color="auto"/>
            </w:tcBorders>
            <w:shd w:val="clear" w:color="auto" w:fill="C00000"/>
          </w:tcPr>
          <w:p w14:paraId="37124E70" w14:textId="77777777" w:rsidR="009721B5" w:rsidRPr="009721B5" w:rsidRDefault="009721B5" w:rsidP="009721B5">
            <w:pPr>
              <w:jc w:val="center"/>
              <w:rPr>
                <w:rFonts w:ascii="Calibri" w:hAnsi="Calibri"/>
                <w:b/>
                <w:bCs/>
              </w:rPr>
            </w:pPr>
            <w:r w:rsidRPr="009721B5">
              <w:rPr>
                <w:rFonts w:ascii="Calibri" w:hAnsi="Calibri"/>
                <w:b/>
                <w:bCs/>
              </w:rPr>
              <w:t>50%</w:t>
            </w:r>
          </w:p>
        </w:tc>
      </w:tr>
      <w:tr w:rsidR="009721B5" w:rsidRPr="009721B5" w14:paraId="0370A32E" w14:textId="77777777" w:rsidTr="007A7CD9">
        <w:trPr>
          <w:trHeight w:val="300"/>
        </w:trPr>
        <w:tc>
          <w:tcPr>
            <w:tcW w:w="855" w:type="dxa"/>
            <w:vMerge/>
          </w:tcPr>
          <w:p w14:paraId="4A654D10" w14:textId="77777777" w:rsidR="009721B5" w:rsidRPr="009721B5" w:rsidRDefault="009721B5" w:rsidP="009721B5">
            <w:pPr>
              <w:rPr>
                <w:rFonts w:ascii="Calibri" w:hAnsi="Calibri"/>
              </w:rPr>
            </w:pPr>
          </w:p>
        </w:tc>
        <w:tc>
          <w:tcPr>
            <w:tcW w:w="5385" w:type="dxa"/>
            <w:tcBorders>
              <w:top w:val="single" w:sz="4" w:space="0" w:color="auto"/>
              <w:bottom w:val="single" w:sz="4" w:space="0" w:color="auto"/>
            </w:tcBorders>
          </w:tcPr>
          <w:p w14:paraId="2B4A4BFC" w14:textId="77777777" w:rsidR="009721B5" w:rsidRPr="009721B5" w:rsidRDefault="009721B5" w:rsidP="009721B5">
            <w:pPr>
              <w:rPr>
                <w:rFonts w:ascii="Calibri" w:hAnsi="Calibri"/>
                <w:b/>
                <w:bCs/>
              </w:rPr>
            </w:pPr>
            <w:r w:rsidRPr="009721B5">
              <w:rPr>
                <w:rFonts w:ascii="Calibri" w:hAnsi="Calibri"/>
              </w:rPr>
              <w:t>Good understanding of the context and local dynamics and alignment with ToR objectives.</w:t>
            </w:r>
          </w:p>
          <w:p w14:paraId="5C51CEF9" w14:textId="77777777" w:rsidR="009721B5" w:rsidRPr="009721B5" w:rsidRDefault="009721B5" w:rsidP="009721B5">
            <w:pPr>
              <w:rPr>
                <w:rFonts w:ascii="Calibri" w:hAnsi="Calibri"/>
                <w:i/>
                <w:iCs/>
              </w:rPr>
            </w:pPr>
            <w:r w:rsidRPr="009721B5">
              <w:rPr>
                <w:rFonts w:ascii="Calibri" w:hAnsi="Calibri"/>
                <w:i/>
                <w:iCs/>
                <w:color w:val="747474"/>
              </w:rPr>
              <w:t>Clear context analysis in technical proposal</w:t>
            </w:r>
          </w:p>
        </w:tc>
        <w:tc>
          <w:tcPr>
            <w:tcW w:w="2755" w:type="dxa"/>
            <w:tcBorders>
              <w:top w:val="single" w:sz="4" w:space="0" w:color="auto"/>
              <w:bottom w:val="single" w:sz="4" w:space="0" w:color="auto"/>
            </w:tcBorders>
          </w:tcPr>
          <w:p w14:paraId="497E0AC9" w14:textId="77777777" w:rsidR="009721B5" w:rsidRPr="009721B5" w:rsidRDefault="009721B5" w:rsidP="009721B5">
            <w:pPr>
              <w:jc w:val="center"/>
              <w:rPr>
                <w:rFonts w:ascii="Calibri" w:hAnsi="Calibri"/>
              </w:rPr>
            </w:pPr>
            <w:r w:rsidRPr="009721B5">
              <w:rPr>
                <w:rFonts w:ascii="Calibri" w:hAnsi="Calibri"/>
              </w:rPr>
              <w:t>5%</w:t>
            </w:r>
          </w:p>
        </w:tc>
      </w:tr>
      <w:tr w:rsidR="009721B5" w:rsidRPr="009721B5" w14:paraId="4033E54B" w14:textId="77777777" w:rsidTr="007A7CD9">
        <w:trPr>
          <w:trHeight w:val="300"/>
        </w:trPr>
        <w:tc>
          <w:tcPr>
            <w:tcW w:w="855" w:type="dxa"/>
            <w:vMerge/>
          </w:tcPr>
          <w:p w14:paraId="1330CD3E" w14:textId="77777777" w:rsidR="009721B5" w:rsidRPr="009721B5" w:rsidRDefault="009721B5" w:rsidP="009721B5">
            <w:pPr>
              <w:rPr>
                <w:rFonts w:ascii="Calibri" w:hAnsi="Calibri"/>
              </w:rPr>
            </w:pPr>
          </w:p>
        </w:tc>
        <w:tc>
          <w:tcPr>
            <w:tcW w:w="5385" w:type="dxa"/>
            <w:tcBorders>
              <w:top w:val="single" w:sz="4" w:space="0" w:color="auto"/>
              <w:bottom w:val="single" w:sz="4" w:space="0" w:color="auto"/>
            </w:tcBorders>
          </w:tcPr>
          <w:p w14:paraId="523E7979" w14:textId="77777777" w:rsidR="009721B5" w:rsidRPr="009721B5" w:rsidRDefault="009721B5" w:rsidP="009721B5">
            <w:pPr>
              <w:contextualSpacing/>
              <w:rPr>
                <w:rFonts w:ascii="Calibri" w:hAnsi="Calibri"/>
              </w:rPr>
            </w:pPr>
            <w:r w:rsidRPr="009721B5">
              <w:rPr>
                <w:rFonts w:ascii="Calibri" w:hAnsi="Calibri"/>
              </w:rPr>
              <w:t>Adequacy and clarity of the proposed methodology and approaches.</w:t>
            </w:r>
          </w:p>
          <w:p w14:paraId="41C6E868" w14:textId="77777777" w:rsidR="009721B5" w:rsidRPr="009721B5" w:rsidRDefault="009721B5" w:rsidP="009721B5">
            <w:pPr>
              <w:contextualSpacing/>
              <w:rPr>
                <w:rFonts w:ascii="Calibri" w:hAnsi="Calibri"/>
                <w:i/>
                <w:iCs/>
              </w:rPr>
            </w:pPr>
            <w:r w:rsidRPr="009721B5">
              <w:rPr>
                <w:rFonts w:ascii="Calibri" w:hAnsi="Calibri"/>
                <w:i/>
                <w:iCs/>
                <w:color w:val="747474"/>
              </w:rPr>
              <w:t>Description of methods for value chain mapping, stakeholder analysis, and data collection.</w:t>
            </w:r>
          </w:p>
        </w:tc>
        <w:tc>
          <w:tcPr>
            <w:tcW w:w="2755" w:type="dxa"/>
            <w:tcBorders>
              <w:top w:val="single" w:sz="4" w:space="0" w:color="auto"/>
              <w:bottom w:val="single" w:sz="4" w:space="0" w:color="auto"/>
            </w:tcBorders>
          </w:tcPr>
          <w:p w14:paraId="06CEA245" w14:textId="77777777" w:rsidR="009721B5" w:rsidRPr="009721B5" w:rsidRDefault="009721B5" w:rsidP="009721B5">
            <w:pPr>
              <w:jc w:val="center"/>
              <w:rPr>
                <w:rFonts w:ascii="Calibri" w:hAnsi="Calibri"/>
              </w:rPr>
            </w:pPr>
            <w:r w:rsidRPr="009721B5">
              <w:rPr>
                <w:rFonts w:ascii="Calibri" w:hAnsi="Calibri"/>
              </w:rPr>
              <w:t>20%</w:t>
            </w:r>
          </w:p>
        </w:tc>
      </w:tr>
      <w:tr w:rsidR="009721B5" w:rsidRPr="009721B5" w14:paraId="5EB53AC0" w14:textId="77777777" w:rsidTr="007A7CD9">
        <w:trPr>
          <w:trHeight w:val="300"/>
        </w:trPr>
        <w:tc>
          <w:tcPr>
            <w:tcW w:w="855" w:type="dxa"/>
            <w:vMerge/>
          </w:tcPr>
          <w:p w14:paraId="21F038E0" w14:textId="77777777" w:rsidR="009721B5" w:rsidRPr="009721B5" w:rsidRDefault="009721B5" w:rsidP="009721B5">
            <w:pPr>
              <w:rPr>
                <w:rFonts w:ascii="Calibri" w:hAnsi="Calibri"/>
              </w:rPr>
            </w:pPr>
          </w:p>
        </w:tc>
        <w:tc>
          <w:tcPr>
            <w:tcW w:w="5385" w:type="dxa"/>
            <w:tcBorders>
              <w:top w:val="single" w:sz="4" w:space="0" w:color="auto"/>
              <w:bottom w:val="single" w:sz="4" w:space="0" w:color="auto"/>
            </w:tcBorders>
          </w:tcPr>
          <w:p w14:paraId="17C2BFEC" w14:textId="77777777" w:rsidR="009721B5" w:rsidRPr="009721B5" w:rsidRDefault="009721B5" w:rsidP="009721B5">
            <w:pPr>
              <w:contextualSpacing/>
              <w:rPr>
                <w:rFonts w:ascii="Calibri" w:hAnsi="Calibri"/>
              </w:rPr>
            </w:pPr>
            <w:r w:rsidRPr="009721B5">
              <w:rPr>
                <w:rFonts w:ascii="Calibri" w:hAnsi="Calibri"/>
              </w:rPr>
              <w:t>Realistic and well-structured work plan and timeline</w:t>
            </w:r>
          </w:p>
          <w:p w14:paraId="25496C58" w14:textId="77777777" w:rsidR="009721B5" w:rsidRPr="009721B5" w:rsidRDefault="009721B5" w:rsidP="009721B5">
            <w:pPr>
              <w:contextualSpacing/>
              <w:rPr>
                <w:rFonts w:ascii="Calibri" w:hAnsi="Calibri"/>
                <w:i/>
                <w:iCs/>
              </w:rPr>
            </w:pPr>
            <w:r w:rsidRPr="009721B5">
              <w:rPr>
                <w:rFonts w:ascii="Calibri" w:hAnsi="Calibri"/>
                <w:i/>
                <w:iCs/>
                <w:color w:val="747474"/>
              </w:rPr>
              <w:t>Gantt chart and description of milestones over the 45-day period</w:t>
            </w:r>
          </w:p>
        </w:tc>
        <w:tc>
          <w:tcPr>
            <w:tcW w:w="2755" w:type="dxa"/>
            <w:tcBorders>
              <w:top w:val="single" w:sz="4" w:space="0" w:color="auto"/>
              <w:bottom w:val="single" w:sz="4" w:space="0" w:color="auto"/>
            </w:tcBorders>
          </w:tcPr>
          <w:p w14:paraId="0CCE3ADF" w14:textId="77777777" w:rsidR="009721B5" w:rsidRPr="009721B5" w:rsidRDefault="009721B5" w:rsidP="009721B5">
            <w:pPr>
              <w:jc w:val="center"/>
              <w:rPr>
                <w:rFonts w:ascii="Calibri" w:hAnsi="Calibri"/>
              </w:rPr>
            </w:pPr>
            <w:r w:rsidRPr="009721B5">
              <w:rPr>
                <w:rFonts w:ascii="Calibri" w:hAnsi="Calibri"/>
              </w:rPr>
              <w:t>10%</w:t>
            </w:r>
          </w:p>
        </w:tc>
      </w:tr>
      <w:tr w:rsidR="009721B5" w:rsidRPr="009721B5" w14:paraId="032A98AD" w14:textId="77777777" w:rsidTr="007A7CD9">
        <w:trPr>
          <w:trHeight w:val="300"/>
        </w:trPr>
        <w:tc>
          <w:tcPr>
            <w:tcW w:w="855" w:type="dxa"/>
            <w:vMerge/>
          </w:tcPr>
          <w:p w14:paraId="699BCB5D" w14:textId="77777777" w:rsidR="009721B5" w:rsidRPr="009721B5" w:rsidRDefault="009721B5" w:rsidP="009721B5">
            <w:pPr>
              <w:rPr>
                <w:rFonts w:ascii="Calibri" w:hAnsi="Calibri"/>
              </w:rPr>
            </w:pPr>
          </w:p>
        </w:tc>
        <w:tc>
          <w:tcPr>
            <w:tcW w:w="5385" w:type="dxa"/>
            <w:tcBorders>
              <w:top w:val="single" w:sz="4" w:space="0" w:color="auto"/>
            </w:tcBorders>
          </w:tcPr>
          <w:p w14:paraId="18D5930B" w14:textId="77777777" w:rsidR="009721B5" w:rsidRPr="009721B5" w:rsidRDefault="693C1932" w:rsidP="009721B5">
            <w:pPr>
              <w:contextualSpacing/>
              <w:rPr>
                <w:rFonts w:ascii="Calibri" w:hAnsi="Calibri"/>
              </w:rPr>
            </w:pPr>
            <w:r w:rsidRPr="0A2B60DD">
              <w:rPr>
                <w:rFonts w:ascii="Calibri" w:hAnsi="Calibri"/>
              </w:rPr>
              <w:t>Qualifications and relevance of proposed experts:</w:t>
            </w:r>
          </w:p>
          <w:p w14:paraId="5476C1D2" w14:textId="3F3F95E1" w:rsidR="009721B5" w:rsidRPr="009721B5" w:rsidRDefault="009721B5" w:rsidP="009721B5">
            <w:pPr>
              <w:numPr>
                <w:ilvl w:val="0"/>
                <w:numId w:val="69"/>
              </w:numPr>
              <w:contextualSpacing/>
              <w:jc w:val="left"/>
              <w:rPr>
                <w:rFonts w:ascii="Calibri" w:hAnsi="Calibri"/>
              </w:rPr>
            </w:pPr>
            <w:r w:rsidRPr="009721B5">
              <w:rPr>
                <w:rFonts w:ascii="Calibri" w:hAnsi="Calibri"/>
                <w:b/>
                <w:bCs/>
              </w:rPr>
              <w:t>Team Leader:</w:t>
            </w:r>
            <w:r w:rsidRPr="009721B5">
              <w:rPr>
                <w:rFonts w:ascii="Calibri" w:hAnsi="Calibri"/>
              </w:rPr>
              <w:t xml:space="preserve"> </w:t>
            </w:r>
            <w:r w:rsidR="00615B0A" w:rsidRPr="009721B5">
              <w:rPr>
                <w:rFonts w:ascii="Calibri" w:hAnsi="Calibri"/>
              </w:rPr>
              <w:t>Master’s in economics</w:t>
            </w:r>
            <w:r w:rsidRPr="009721B5">
              <w:rPr>
                <w:rFonts w:ascii="Calibri" w:hAnsi="Calibri"/>
              </w:rPr>
              <w:t>, Development Studies, or related; Min. 7 years in Value chain or market systems</w:t>
            </w:r>
          </w:p>
          <w:p w14:paraId="6AF6714C" w14:textId="77777777" w:rsidR="009721B5" w:rsidRPr="009721B5" w:rsidRDefault="009721B5" w:rsidP="009721B5">
            <w:pPr>
              <w:numPr>
                <w:ilvl w:val="0"/>
                <w:numId w:val="69"/>
              </w:numPr>
              <w:contextualSpacing/>
              <w:jc w:val="left"/>
              <w:rPr>
                <w:rFonts w:ascii="Calibri" w:hAnsi="Calibri"/>
              </w:rPr>
            </w:pPr>
            <w:r w:rsidRPr="009721B5">
              <w:rPr>
                <w:rFonts w:ascii="Calibri" w:hAnsi="Calibri"/>
              </w:rPr>
              <w:t>Fisheries/Value Chain Expert:</w:t>
            </w:r>
            <w:r w:rsidRPr="009721B5">
              <w:rPr>
                <w:rFonts w:ascii="Aptos" w:eastAsia="Aptos" w:hAnsi="Aptos"/>
                <w:kern w:val="2"/>
                <w:sz w:val="24"/>
                <w:szCs w:val="24"/>
                <w14:ligatures w14:val="standardContextual"/>
              </w:rPr>
              <w:t xml:space="preserve"> </w:t>
            </w:r>
            <w:r w:rsidRPr="009721B5">
              <w:rPr>
                <w:rFonts w:ascii="Calibri" w:hAnsi="Calibri"/>
              </w:rPr>
              <w:t>Bachelor's or higher in Fisheries, Agribusiness, Marine Science or related; Min. 5 years’ experience in fisheries/value chain sector</w:t>
            </w:r>
          </w:p>
          <w:p w14:paraId="0B6572EA" w14:textId="77777777" w:rsidR="009721B5" w:rsidRPr="009721B5" w:rsidRDefault="009721B5" w:rsidP="009721B5">
            <w:pPr>
              <w:numPr>
                <w:ilvl w:val="0"/>
                <w:numId w:val="69"/>
              </w:numPr>
              <w:contextualSpacing/>
              <w:jc w:val="left"/>
              <w:rPr>
                <w:rFonts w:ascii="Calibri" w:hAnsi="Calibri"/>
              </w:rPr>
            </w:pPr>
            <w:r w:rsidRPr="009721B5">
              <w:rPr>
                <w:rFonts w:ascii="Calibri" w:hAnsi="Calibri"/>
              </w:rPr>
              <w:t>Data Analyst/Report Writer: Bachelor's in Statistics, Economics, or related; Min. 3 years’ experience in data analysis &amp; reporting</w:t>
            </w:r>
          </w:p>
          <w:p w14:paraId="4DF629B0" w14:textId="77777777" w:rsidR="009721B5" w:rsidRPr="009721B5" w:rsidRDefault="009721B5" w:rsidP="009721B5">
            <w:pPr>
              <w:contextualSpacing/>
              <w:rPr>
                <w:rFonts w:ascii="Calibri" w:hAnsi="Calibri"/>
              </w:rPr>
            </w:pPr>
          </w:p>
          <w:p w14:paraId="77AA24FE" w14:textId="77777777" w:rsidR="009721B5" w:rsidRPr="009721B5" w:rsidRDefault="009721B5" w:rsidP="009721B5">
            <w:pPr>
              <w:contextualSpacing/>
              <w:rPr>
                <w:rFonts w:ascii="Calibri" w:hAnsi="Calibri"/>
                <w:u w:val="single"/>
              </w:rPr>
            </w:pPr>
            <w:r w:rsidRPr="009721B5">
              <w:rPr>
                <w:rFonts w:ascii="Calibri" w:hAnsi="Calibri"/>
                <w:u w:val="single"/>
              </w:rPr>
              <w:t>Please provide the CVs of proposed experts and their Academic credentials</w:t>
            </w:r>
          </w:p>
          <w:p w14:paraId="555A1F3B" w14:textId="77777777" w:rsidR="009721B5" w:rsidRPr="009721B5" w:rsidRDefault="009721B5" w:rsidP="009721B5">
            <w:pPr>
              <w:contextualSpacing/>
              <w:rPr>
                <w:rFonts w:ascii="Calibri" w:hAnsi="Calibri"/>
                <w:i/>
                <w:iCs/>
                <w:color w:val="747474"/>
              </w:rPr>
            </w:pPr>
          </w:p>
          <w:p w14:paraId="7D6CF71E" w14:textId="77777777" w:rsidR="009721B5" w:rsidRPr="009721B5" w:rsidRDefault="009721B5" w:rsidP="009721B5">
            <w:pPr>
              <w:contextualSpacing/>
              <w:rPr>
                <w:rFonts w:ascii="Calibri" w:hAnsi="Calibri"/>
                <w:b/>
                <w:bCs/>
                <w:i/>
                <w:iCs/>
                <w:color w:val="747474"/>
              </w:rPr>
            </w:pPr>
            <w:r w:rsidRPr="009721B5">
              <w:rPr>
                <w:rFonts w:ascii="Calibri" w:hAnsi="Calibri"/>
                <w:b/>
                <w:bCs/>
                <w:i/>
                <w:iCs/>
                <w:color w:val="747474"/>
              </w:rPr>
              <w:t xml:space="preserve">Scoring: </w:t>
            </w:r>
          </w:p>
          <w:p w14:paraId="58512E30" w14:textId="77777777" w:rsidR="009721B5" w:rsidRPr="009721B5" w:rsidRDefault="009721B5" w:rsidP="009721B5">
            <w:pPr>
              <w:contextualSpacing/>
              <w:rPr>
                <w:rFonts w:ascii="Calibri" w:hAnsi="Calibri"/>
              </w:rPr>
            </w:pPr>
            <w:r w:rsidRPr="009721B5">
              <w:rPr>
                <w:rFonts w:ascii="Calibri" w:hAnsi="Calibri"/>
                <w:color w:val="747474"/>
              </w:rPr>
              <w:t>Evaluated based on academic match and years of relevant experience</w:t>
            </w:r>
          </w:p>
        </w:tc>
        <w:tc>
          <w:tcPr>
            <w:tcW w:w="2755" w:type="dxa"/>
            <w:tcBorders>
              <w:top w:val="single" w:sz="4" w:space="0" w:color="auto"/>
            </w:tcBorders>
          </w:tcPr>
          <w:p w14:paraId="3D65BDAE" w14:textId="77777777" w:rsidR="009721B5" w:rsidRPr="009721B5" w:rsidRDefault="693C1932" w:rsidP="009721B5">
            <w:pPr>
              <w:jc w:val="center"/>
              <w:rPr>
                <w:rFonts w:ascii="Calibri" w:hAnsi="Calibri"/>
              </w:rPr>
            </w:pPr>
            <w:r w:rsidRPr="0A2B60DD">
              <w:rPr>
                <w:rFonts w:ascii="Calibri" w:hAnsi="Calibri"/>
              </w:rPr>
              <w:t>15%</w:t>
            </w:r>
          </w:p>
        </w:tc>
      </w:tr>
      <w:tr w:rsidR="009721B5" w:rsidRPr="009721B5" w14:paraId="4407F486" w14:textId="77777777" w:rsidTr="007A7CD9">
        <w:trPr>
          <w:trHeight w:val="300"/>
        </w:trPr>
        <w:tc>
          <w:tcPr>
            <w:tcW w:w="855" w:type="dxa"/>
            <w:vMerge w:val="restart"/>
          </w:tcPr>
          <w:p w14:paraId="142FDDDF" w14:textId="77777777" w:rsidR="009721B5" w:rsidRPr="009721B5" w:rsidRDefault="009721B5" w:rsidP="009721B5">
            <w:pPr>
              <w:rPr>
                <w:rFonts w:ascii="Calibri" w:hAnsi="Calibri"/>
              </w:rPr>
            </w:pPr>
            <w:r w:rsidRPr="009721B5">
              <w:rPr>
                <w:rFonts w:ascii="Calibri" w:hAnsi="Calibri"/>
              </w:rPr>
              <w:t>3.</w:t>
            </w:r>
          </w:p>
        </w:tc>
        <w:tc>
          <w:tcPr>
            <w:tcW w:w="5385" w:type="dxa"/>
            <w:tcBorders>
              <w:bottom w:val="single" w:sz="4" w:space="0" w:color="auto"/>
            </w:tcBorders>
            <w:shd w:val="clear" w:color="auto" w:fill="C00000"/>
          </w:tcPr>
          <w:p w14:paraId="0B5F7043" w14:textId="77777777" w:rsidR="009721B5" w:rsidRPr="009721B5" w:rsidRDefault="009721B5" w:rsidP="009721B5">
            <w:pPr>
              <w:rPr>
                <w:rFonts w:ascii="Calibri" w:hAnsi="Calibri"/>
                <w:b/>
                <w:bCs/>
                <w:color w:val="FFFFFF"/>
              </w:rPr>
            </w:pPr>
            <w:r w:rsidRPr="009721B5">
              <w:rPr>
                <w:rFonts w:ascii="Calibri" w:hAnsi="Calibri"/>
                <w:b/>
                <w:bCs/>
                <w:color w:val="FFFFFF"/>
              </w:rPr>
              <w:t>Interview</w:t>
            </w:r>
          </w:p>
        </w:tc>
        <w:tc>
          <w:tcPr>
            <w:tcW w:w="2755" w:type="dxa"/>
            <w:tcBorders>
              <w:bottom w:val="single" w:sz="4" w:space="0" w:color="auto"/>
            </w:tcBorders>
            <w:shd w:val="clear" w:color="auto" w:fill="C00000"/>
          </w:tcPr>
          <w:p w14:paraId="67625FF4" w14:textId="77777777" w:rsidR="009721B5" w:rsidRPr="009721B5" w:rsidRDefault="009721B5" w:rsidP="009721B5">
            <w:pPr>
              <w:jc w:val="center"/>
              <w:rPr>
                <w:rFonts w:ascii="Calibri" w:hAnsi="Calibri"/>
                <w:b/>
                <w:bCs/>
                <w:color w:val="FFFFFF"/>
              </w:rPr>
            </w:pPr>
            <w:r w:rsidRPr="009721B5">
              <w:rPr>
                <w:rFonts w:ascii="Calibri" w:hAnsi="Calibri"/>
                <w:b/>
                <w:bCs/>
                <w:color w:val="FFFFFF"/>
              </w:rPr>
              <w:t xml:space="preserve">20% </w:t>
            </w:r>
          </w:p>
        </w:tc>
      </w:tr>
      <w:tr w:rsidR="009721B5" w:rsidRPr="009721B5" w14:paraId="6CC23F84" w14:textId="77777777" w:rsidTr="007A7CD9">
        <w:trPr>
          <w:trHeight w:val="300"/>
        </w:trPr>
        <w:tc>
          <w:tcPr>
            <w:tcW w:w="855" w:type="dxa"/>
            <w:vMerge/>
          </w:tcPr>
          <w:p w14:paraId="0CE222C9" w14:textId="77777777" w:rsidR="009721B5" w:rsidRPr="009721B5" w:rsidRDefault="009721B5" w:rsidP="009721B5">
            <w:pPr>
              <w:rPr>
                <w:rFonts w:ascii="Calibri" w:hAnsi="Calibri"/>
              </w:rPr>
            </w:pPr>
          </w:p>
        </w:tc>
        <w:tc>
          <w:tcPr>
            <w:tcW w:w="5385" w:type="dxa"/>
            <w:tcBorders>
              <w:top w:val="single" w:sz="4" w:space="0" w:color="auto"/>
            </w:tcBorders>
          </w:tcPr>
          <w:p w14:paraId="5A5D4332" w14:textId="77777777" w:rsidR="009721B5" w:rsidRPr="009721B5" w:rsidRDefault="009721B5" w:rsidP="009721B5">
            <w:pPr>
              <w:contextualSpacing/>
              <w:rPr>
                <w:rFonts w:ascii="Calibri" w:hAnsi="Calibri"/>
              </w:rPr>
            </w:pPr>
            <w:r w:rsidRPr="009721B5">
              <w:rPr>
                <w:rFonts w:ascii="Calibri" w:hAnsi="Calibri"/>
              </w:rPr>
              <w:t>Demonstrated technical capability, contextual understanding, and feasibility of approach</w:t>
            </w:r>
          </w:p>
          <w:p w14:paraId="46E7CE9F" w14:textId="77777777" w:rsidR="009721B5" w:rsidRPr="009721B5" w:rsidRDefault="009721B5" w:rsidP="009721B5">
            <w:pPr>
              <w:contextualSpacing/>
              <w:rPr>
                <w:rFonts w:ascii="Calibri" w:hAnsi="Calibri"/>
                <w:i/>
                <w:iCs/>
              </w:rPr>
            </w:pPr>
            <w:r w:rsidRPr="009721B5">
              <w:rPr>
                <w:rFonts w:ascii="Calibri" w:hAnsi="Calibri"/>
                <w:i/>
                <w:iCs/>
                <w:color w:val="747474"/>
              </w:rPr>
              <w:t>Evaluated during oral presentation/interview</w:t>
            </w:r>
          </w:p>
        </w:tc>
        <w:tc>
          <w:tcPr>
            <w:tcW w:w="2755" w:type="dxa"/>
            <w:tcBorders>
              <w:top w:val="single" w:sz="4" w:space="0" w:color="auto"/>
            </w:tcBorders>
          </w:tcPr>
          <w:p w14:paraId="45EE9476" w14:textId="0F3253C0" w:rsidR="009721B5" w:rsidRPr="009721B5" w:rsidRDefault="00555C35" w:rsidP="009721B5">
            <w:pPr>
              <w:jc w:val="center"/>
              <w:rPr>
                <w:rFonts w:ascii="Calibri" w:hAnsi="Calibri"/>
              </w:rPr>
            </w:pPr>
            <w:r>
              <w:rPr>
                <w:rFonts w:ascii="Calibri" w:hAnsi="Calibri"/>
              </w:rPr>
              <w:t>20</w:t>
            </w:r>
            <w:r w:rsidR="009721B5" w:rsidRPr="009721B5">
              <w:rPr>
                <w:rFonts w:ascii="Calibri" w:hAnsi="Calibri"/>
              </w:rPr>
              <w:t>%</w:t>
            </w:r>
          </w:p>
        </w:tc>
      </w:tr>
    </w:tbl>
    <w:p w14:paraId="440963C1" w14:textId="2C6C426A" w:rsidR="00537D5F" w:rsidRDefault="00537D5F" w:rsidP="00BE7532">
      <w:pPr>
        <w:rPr>
          <w:color w:val="222222"/>
        </w:rPr>
      </w:pPr>
    </w:p>
    <w:p w14:paraId="7EAD1217" w14:textId="134E322E" w:rsidR="00BE7532" w:rsidRDefault="00BE7532" w:rsidP="00BE7532">
      <w:pPr>
        <w:rPr>
          <w:color w:val="222222"/>
        </w:rPr>
      </w:pPr>
      <w:r>
        <w:rPr>
          <w:color w:val="222222"/>
        </w:rPr>
        <w:t>Please note that bids shall respond to all criteria, or their bid may be disqualified.</w:t>
      </w:r>
      <w:r w:rsidR="001648E7">
        <w:rPr>
          <w:color w:val="222222"/>
        </w:rPr>
        <w:t xml:space="preserve"> </w:t>
      </w:r>
    </w:p>
    <w:p w14:paraId="27F330C2" w14:textId="77777777" w:rsidR="00C071A5" w:rsidRDefault="00C071A5">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79BAEC0F" w14:textId="77777777" w:rsidR="003D0657" w:rsidRDefault="003D0657" w:rsidP="00AA4634">
      <w:pPr>
        <w:tabs>
          <w:tab w:val="left" w:pos="360"/>
        </w:tabs>
        <w:rPr>
          <w:color w:val="222222"/>
        </w:rPr>
      </w:pPr>
    </w:p>
    <w:p w14:paraId="6F80A5FB" w14:textId="0B9F46EE" w:rsid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5AC40A84" w14:textId="77777777" w:rsidR="003D0657" w:rsidRPr="008A4A0F" w:rsidRDefault="003D0657" w:rsidP="008A4A0F">
      <w:pPr>
        <w:rPr>
          <w:color w:val="222222"/>
        </w:rPr>
      </w:pP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84E3664" w14:textId="77777777" w:rsidR="00A72193" w:rsidRDefault="00A72193" w:rsidP="00AA4634">
      <w:pPr>
        <w:tabs>
          <w:tab w:val="left" w:pos="360"/>
        </w:tabs>
        <w:rPr>
          <w:color w:val="2222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5D91766"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ing date and time specified.</w:t>
      </w:r>
      <w:r w:rsidR="00B3672D">
        <w:rPr>
          <w:color w:val="222222"/>
        </w:rPr>
        <w:t xml:space="preserve"> </w:t>
      </w:r>
    </w:p>
    <w:p w14:paraId="6F17E979" w14:textId="77777777" w:rsidR="00AA4634" w:rsidRDefault="00AA4634" w:rsidP="00AA4634">
      <w:pPr>
        <w:tabs>
          <w:tab w:val="left" w:pos="900"/>
        </w:tabs>
        <w:rPr>
          <w:color w:val="222222"/>
        </w:rPr>
      </w:pPr>
    </w:p>
    <w:p w14:paraId="0364AC90" w14:textId="258724FB" w:rsidR="00AA4634" w:rsidRPr="003A4967" w:rsidRDefault="00AA4634" w:rsidP="00AA4634">
      <w:pPr>
        <w:tabs>
          <w:tab w:val="left" w:pos="900"/>
        </w:tabs>
        <w:rPr>
          <w:rFonts w:ascii="Calibri" w:hAnsi="Calibri" w:cs="Arial"/>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3A4967">
        <w:rPr>
          <w:rFonts w:ascii="Calibri" w:hAnsi="Calibri" w:cs="Arial"/>
          <w:b/>
          <w:color w:val="222222"/>
          <w:szCs w:val="22"/>
          <w:lang w:val="en-GB"/>
        </w:rPr>
        <w:t>DRC Bid Form (Annex A.1 and A.2)</w:t>
      </w:r>
      <w:r w:rsidR="0027131C" w:rsidRPr="003A4967">
        <w:rPr>
          <w:rFonts w:ascii="Calibri" w:hAnsi="Calibri" w:cs="Arial"/>
          <w:b/>
          <w:color w:val="222222"/>
          <w:szCs w:val="22"/>
          <w:lang w:val="en-GB"/>
        </w:rPr>
        <w:t xml:space="preserve"> </w:t>
      </w:r>
      <w:r w:rsidR="0027131C" w:rsidRPr="003A4967">
        <w:rPr>
          <w:rFonts w:ascii="Calibri" w:hAnsi="Calibri" w:cs="Arial"/>
          <w:b/>
          <w:szCs w:val="22"/>
          <w:lang w:val="en-GB"/>
        </w:rPr>
        <w:t>– Annex A.2</w:t>
      </w:r>
      <w:r w:rsidR="00165E71" w:rsidRPr="003A4967">
        <w:rPr>
          <w:rFonts w:ascii="Calibri" w:hAnsi="Calibri" w:cs="Arial"/>
          <w:b/>
          <w:szCs w:val="22"/>
          <w:lang w:val="en-GB"/>
        </w:rPr>
        <w:t xml:space="preserve"> template</w:t>
      </w:r>
      <w:r w:rsidR="0027131C" w:rsidRPr="003A4967">
        <w:rPr>
          <w:rFonts w:ascii="Calibri" w:hAnsi="Calibri" w:cs="Arial"/>
          <w:b/>
          <w:szCs w:val="22"/>
          <w:lang w:val="en-GB"/>
        </w:rPr>
        <w:t xml:space="preserve"> is optional; the bidder can provide their own financial bids</w:t>
      </w:r>
      <w:r w:rsidRPr="003A4967">
        <w:rPr>
          <w:rFonts w:ascii="Calibri" w:hAnsi="Calibri" w:cs="Arial"/>
          <w:szCs w:val="22"/>
          <w:lang w:val="en-GB"/>
        </w:rPr>
        <w:t xml:space="preserve">. </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2B4EF6C" w14:textId="77777777" w:rsidR="00AA4634" w:rsidRPr="00EE1B34" w:rsidRDefault="00AA4634" w:rsidP="00AA4634">
      <w:pPr>
        <w:tabs>
          <w:tab w:val="left" w:pos="900"/>
        </w:tabs>
        <w:rPr>
          <w:rFonts w:ascii="Calibri" w:hAnsi="Calibri" w:cs="Arial"/>
          <w:color w:val="222222"/>
          <w:szCs w:val="22"/>
          <w:lang w:val="en-GB"/>
        </w:rPr>
      </w:pPr>
    </w:p>
    <w:p w14:paraId="16D860F9" w14:textId="77777777" w:rsidR="00AC7999" w:rsidRDefault="00AA4634" w:rsidP="00AA4634">
      <w:pPr>
        <w:pStyle w:val="ColorfulList-Accent11"/>
        <w:numPr>
          <w:ilvl w:val="0"/>
          <w:numId w:val="34"/>
        </w:numPr>
        <w:shd w:val="clear" w:color="auto" w:fill="FFFFFF"/>
        <w:rPr>
          <w:rFonts w:ascii="Calibri" w:hAnsi="Calibri" w:cs="Arial"/>
          <w:b/>
          <w:color w:val="222222"/>
          <w:szCs w:val="22"/>
          <w:lang w:val="en-GB"/>
        </w:rPr>
      </w:pPr>
      <w:r w:rsidRPr="00EE1B34">
        <w:rPr>
          <w:rFonts w:ascii="Calibri" w:hAnsi="Calibri" w:cs="Arial"/>
          <w:b/>
          <w:color w:val="222222"/>
          <w:szCs w:val="22"/>
          <w:lang w:val="en-GB"/>
        </w:rPr>
        <w:t xml:space="preserve">Tender &amp; Contract Award Acknowledgment Certificate (Annex B), </w:t>
      </w:r>
    </w:p>
    <w:p w14:paraId="60C6E259" w14:textId="55D83448" w:rsidR="00AC7999" w:rsidRDefault="00AC7999" w:rsidP="00AA4634">
      <w:pPr>
        <w:pStyle w:val="ColorfulList-Accent11"/>
        <w:numPr>
          <w:ilvl w:val="0"/>
          <w:numId w:val="34"/>
        </w:numPr>
        <w:shd w:val="clear" w:color="auto" w:fill="FFFFFF"/>
        <w:rPr>
          <w:rFonts w:ascii="Calibri" w:hAnsi="Calibri" w:cs="Arial"/>
          <w:b/>
          <w:color w:val="222222"/>
          <w:szCs w:val="22"/>
          <w:lang w:val="en-GB"/>
        </w:rPr>
      </w:pPr>
      <w:r>
        <w:rPr>
          <w:rFonts w:ascii="Calibri" w:hAnsi="Calibri" w:cs="Arial"/>
          <w:b/>
          <w:color w:val="222222"/>
          <w:szCs w:val="22"/>
          <w:lang w:val="en-GB"/>
        </w:rPr>
        <w:t>T</w:t>
      </w:r>
      <w:r w:rsidR="00AA4634" w:rsidRPr="00EE1B34">
        <w:rPr>
          <w:rFonts w:ascii="Calibri" w:hAnsi="Calibri" w:cs="Arial"/>
          <w:b/>
          <w:color w:val="222222"/>
          <w:szCs w:val="22"/>
          <w:lang w:val="en-GB"/>
        </w:rPr>
        <w:t>he Supplier Profile and Registration form (Annex</w:t>
      </w:r>
      <w:r w:rsidR="002A784E">
        <w:rPr>
          <w:rFonts w:ascii="Calibri" w:hAnsi="Calibri" w:cs="Arial"/>
          <w:b/>
          <w:color w:val="222222"/>
          <w:szCs w:val="22"/>
          <w:lang w:val="en-GB"/>
        </w:rPr>
        <w:t xml:space="preserve"> E</w:t>
      </w:r>
      <w:r w:rsidR="00AA4634" w:rsidRPr="00EE1B34">
        <w:rPr>
          <w:rFonts w:ascii="Calibri" w:hAnsi="Calibri" w:cs="Arial"/>
          <w:b/>
          <w:color w:val="222222"/>
          <w:szCs w:val="22"/>
          <w:lang w:val="en-GB"/>
        </w:rPr>
        <w:t xml:space="preserve">), </w:t>
      </w:r>
    </w:p>
    <w:p w14:paraId="1251BE2E" w14:textId="2E5DC846" w:rsidR="00AA4634" w:rsidRDefault="00F1219F" w:rsidP="00AA4634">
      <w:pPr>
        <w:pStyle w:val="ColorfulList-Accent11"/>
        <w:numPr>
          <w:ilvl w:val="0"/>
          <w:numId w:val="34"/>
        </w:numPr>
        <w:shd w:val="clear" w:color="auto" w:fill="FFFFFF"/>
        <w:rPr>
          <w:rFonts w:ascii="Calibri" w:hAnsi="Calibri" w:cs="Arial"/>
          <w:b/>
          <w:color w:val="222222"/>
          <w:szCs w:val="22"/>
          <w:lang w:val="en-GB"/>
        </w:rPr>
      </w:pPr>
      <w:r>
        <w:rPr>
          <w:rFonts w:ascii="Calibri" w:hAnsi="Calibri" w:cs="Arial"/>
          <w:b/>
          <w:color w:val="222222"/>
          <w:szCs w:val="22"/>
          <w:lang w:val="en-GB"/>
        </w:rPr>
        <w:t>P</w:t>
      </w:r>
      <w:r w:rsidRPr="00EE1B34">
        <w:rPr>
          <w:rFonts w:ascii="Calibri" w:hAnsi="Calibri" w:cs="Arial"/>
          <w:b/>
          <w:color w:val="222222"/>
          <w:szCs w:val="22"/>
          <w:lang w:val="en-GB"/>
        </w:rPr>
        <w:t>lus,</w:t>
      </w:r>
      <w:r w:rsidR="00AA4634" w:rsidRPr="00EE1B34">
        <w:rPr>
          <w:rFonts w:ascii="Calibri" w:hAnsi="Calibri" w:cs="Arial"/>
          <w:b/>
          <w:color w:val="222222"/>
          <w:szCs w:val="22"/>
          <w:lang w:val="en-GB"/>
        </w:rPr>
        <w:t xml:space="preserve"> any other documents required</w:t>
      </w:r>
      <w:r>
        <w:rPr>
          <w:rFonts w:ascii="Calibri" w:hAnsi="Calibri" w:cs="Arial"/>
          <w:b/>
          <w:color w:val="222222"/>
          <w:szCs w:val="22"/>
          <w:lang w:val="en-GB"/>
        </w:rPr>
        <w:t xml:space="preserve"> and listed in section A of this document.</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6F47E22E" w:rsidR="00AA4634" w:rsidRPr="00911E6A" w:rsidRDefault="00AA4634" w:rsidP="00AA4634">
      <w:pPr>
        <w:tabs>
          <w:tab w:val="left" w:pos="900"/>
        </w:tabs>
        <w:rPr>
          <w:rFonts w:ascii="Calibri" w:hAnsi="Calibri" w:cs="Arial"/>
          <w:i/>
          <w:iCs/>
          <w:color w:val="222222"/>
          <w:szCs w:val="22"/>
          <w:u w:val="single"/>
          <w:lang w:val="en-GB"/>
        </w:rPr>
      </w:pPr>
      <w:r w:rsidRPr="00911E6A">
        <w:rPr>
          <w:rFonts w:ascii="Calibri" w:hAnsi="Calibri" w:cs="Arial"/>
          <w:i/>
          <w:iCs/>
          <w:color w:val="222222"/>
          <w:szCs w:val="22"/>
          <w:u w:val="single"/>
          <w:lang w:val="en-GB"/>
        </w:rPr>
        <w:t>Bids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77777777" w:rsidR="00AA4634" w:rsidRPr="00EE1B34" w:rsidRDefault="00AA4634" w:rsidP="00AA4634">
      <w:pPr>
        <w:pStyle w:val="Heading2"/>
        <w:numPr>
          <w:ilvl w:val="1"/>
          <w:numId w:val="1"/>
        </w:numPr>
        <w:rPr>
          <w:lang w:val="en-GB"/>
        </w:rPr>
      </w:pPr>
      <w:r w:rsidRPr="00EE1B34">
        <w:rPr>
          <w:lang w:val="en-GB"/>
        </w:rPr>
        <w:lastRenderedPageBreak/>
        <w:t>Hard Copy:</w:t>
      </w:r>
    </w:p>
    <w:p w14:paraId="3405A45A" w14:textId="0626AB71" w:rsidR="00431155" w:rsidRDefault="00431155" w:rsidP="00431155">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577ED3FB" w14:textId="740EB121" w:rsidR="00431155" w:rsidRPr="00A039A7" w:rsidRDefault="00431155" w:rsidP="00431155">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r w:rsidR="002146B0">
        <w:rPr>
          <w:rFonts w:ascii="Calibri" w:hAnsi="Calibri" w:cs="Arial"/>
          <w:color w:val="222222"/>
          <w:szCs w:val="22"/>
          <w:lang w:val="en-GB"/>
        </w:rPr>
        <w:t xml:space="preserve"> or </w:t>
      </w:r>
      <w:r w:rsidR="006F3235">
        <w:rPr>
          <w:rFonts w:ascii="Calibri" w:hAnsi="Calibri" w:cs="Arial"/>
          <w:color w:val="222222"/>
          <w:szCs w:val="22"/>
          <w:lang w:val="en-GB"/>
        </w:rPr>
        <w:t>bidder’s</w:t>
      </w:r>
      <w:r w:rsidR="002146B0">
        <w:rPr>
          <w:rFonts w:ascii="Calibri" w:hAnsi="Calibri" w:cs="Arial"/>
          <w:color w:val="222222"/>
          <w:szCs w:val="22"/>
          <w:lang w:val="en-GB"/>
        </w:rPr>
        <w:t xml:space="preserve"> </w:t>
      </w:r>
      <w:r w:rsidR="006F3235">
        <w:rPr>
          <w:rFonts w:ascii="Calibri" w:hAnsi="Calibri" w:cs="Arial"/>
          <w:color w:val="222222"/>
          <w:szCs w:val="22"/>
          <w:lang w:val="en-GB"/>
        </w:rPr>
        <w:t>template.</w:t>
      </w:r>
    </w:p>
    <w:p w14:paraId="17640FD2" w14:textId="486B380B" w:rsidR="00867D3D" w:rsidRPr="00A24A8B" w:rsidRDefault="00431155" w:rsidP="0015204D">
      <w:pPr>
        <w:numPr>
          <w:ilvl w:val="1"/>
          <w:numId w:val="35"/>
        </w:numPr>
        <w:tabs>
          <w:tab w:val="left" w:pos="900"/>
        </w:tabs>
        <w:rPr>
          <w:rFonts w:ascii="Calibri" w:hAnsi="Calibri" w:cs="Arial"/>
          <w:color w:val="222222"/>
          <w:szCs w:val="22"/>
          <w:lang w:val="en-GB"/>
        </w:rPr>
      </w:pPr>
      <w:r w:rsidRPr="00A24A8B">
        <w:rPr>
          <w:rFonts w:ascii="Calibri" w:hAnsi="Calibri" w:cs="Arial"/>
          <w:color w:val="222222"/>
          <w:szCs w:val="22"/>
          <w:lang w:val="en-GB"/>
        </w:rPr>
        <w:t>The Technical Bid shall contain all other documents required by the tender as mentioned in section A</w:t>
      </w:r>
      <w:r w:rsidR="006F3235" w:rsidRPr="00A24A8B">
        <w:rPr>
          <w:rFonts w:ascii="Calibri" w:hAnsi="Calibri" w:cs="Arial"/>
          <w:color w:val="222222"/>
          <w:szCs w:val="22"/>
          <w:lang w:val="en-GB"/>
        </w:rPr>
        <w:t xml:space="preserve"> of this documents</w:t>
      </w:r>
      <w:r w:rsidR="007B0AAB" w:rsidRPr="00A24A8B">
        <w:rPr>
          <w:rFonts w:ascii="Calibri" w:hAnsi="Calibri" w:cs="Arial"/>
          <w:color w:val="222222"/>
          <w:szCs w:val="22"/>
          <w:lang w:val="en-GB"/>
        </w:rPr>
        <w:t xml:space="preserve">, </w:t>
      </w:r>
      <w:r w:rsidR="003F740D" w:rsidRPr="00A24A8B">
        <w:rPr>
          <w:rFonts w:ascii="Calibri" w:hAnsi="Calibri" w:cs="Arial"/>
          <w:color w:val="222222"/>
          <w:szCs w:val="22"/>
          <w:lang w:val="en-GB"/>
        </w:rPr>
        <w:t>Annex F. ToR</w:t>
      </w:r>
      <w:r w:rsidR="00867D3D" w:rsidRPr="00A24A8B">
        <w:rPr>
          <w:rFonts w:ascii="Calibri" w:hAnsi="Calibri" w:cs="Arial"/>
          <w:color w:val="222222"/>
          <w:szCs w:val="22"/>
          <w:lang w:val="en-GB"/>
        </w:rPr>
        <w:t>,</w:t>
      </w:r>
      <w:r w:rsidR="007B0AAB" w:rsidRPr="00A24A8B">
        <w:rPr>
          <w:rFonts w:ascii="Calibri" w:hAnsi="Calibri" w:cs="Arial"/>
          <w:color w:val="222222"/>
          <w:szCs w:val="22"/>
          <w:lang w:val="en-GB"/>
        </w:rPr>
        <w:t xml:space="preserve"> and Annex A1. </w:t>
      </w:r>
      <w:r w:rsidR="00494859" w:rsidRPr="00A24A8B">
        <w:rPr>
          <w:rFonts w:ascii="Calibri" w:hAnsi="Calibri" w:cs="Arial"/>
          <w:color w:val="222222"/>
          <w:szCs w:val="22"/>
          <w:lang w:val="en-GB"/>
        </w:rPr>
        <w:t>Technical bid form</w:t>
      </w:r>
      <w:r w:rsidRPr="00A24A8B">
        <w:rPr>
          <w:rFonts w:ascii="Calibri" w:hAnsi="Calibri" w:cs="Arial"/>
          <w:color w:val="222222"/>
          <w:szCs w:val="22"/>
          <w:lang w:val="en-GB"/>
        </w:rPr>
        <w:t xml:space="preserve">. Administrative </w:t>
      </w:r>
      <w:r w:rsidR="008A4A0F" w:rsidRPr="00A24A8B">
        <w:rPr>
          <w:rFonts w:ascii="Calibri" w:hAnsi="Calibri" w:cs="Arial"/>
          <w:color w:val="222222"/>
          <w:szCs w:val="22"/>
          <w:lang w:val="en-GB"/>
        </w:rPr>
        <w:t>Evaluation but</w:t>
      </w:r>
      <w:r w:rsidRPr="00A24A8B">
        <w:rPr>
          <w:rFonts w:ascii="Calibri" w:hAnsi="Calibri" w:cs="Arial"/>
          <w:color w:val="222222"/>
          <w:szCs w:val="22"/>
          <w:lang w:val="en-GB"/>
        </w:rPr>
        <w:t xml:space="preserve"> excluding any pricing </w:t>
      </w:r>
      <w:r w:rsidR="008A4A0F" w:rsidRPr="00A24A8B">
        <w:rPr>
          <w:rFonts w:ascii="Calibri" w:hAnsi="Calibri" w:cs="Arial"/>
          <w:color w:val="222222"/>
          <w:szCs w:val="22"/>
          <w:lang w:val="en-GB"/>
        </w:rPr>
        <w:t>information</w:t>
      </w:r>
      <w:r w:rsidR="00A24A8B" w:rsidRPr="00A24A8B">
        <w:rPr>
          <w:rFonts w:ascii="Calibri" w:hAnsi="Calibri" w:cs="Arial"/>
          <w:color w:val="222222"/>
          <w:szCs w:val="22"/>
          <w:lang w:val="en-GB"/>
        </w:rPr>
        <w:t>.</w:t>
      </w:r>
    </w:p>
    <w:p w14:paraId="790096EE" w14:textId="77777777" w:rsidR="00867D3D" w:rsidRDefault="00867D3D" w:rsidP="00AA4634">
      <w:pPr>
        <w:tabs>
          <w:tab w:val="left" w:pos="900"/>
        </w:tabs>
        <w:rPr>
          <w:rFonts w:ascii="Calibri" w:hAnsi="Calibri" w:cs="Arial"/>
          <w:color w:val="222222"/>
          <w:szCs w:val="22"/>
          <w:lang w:val="en-GB"/>
        </w:rPr>
      </w:pPr>
    </w:p>
    <w:p w14:paraId="5A955C6F" w14:textId="74BFB145" w:rsidR="00AA46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0C24B776" w14:textId="77777777" w:rsidR="00867D3D" w:rsidRDefault="00867D3D" w:rsidP="00AA4634">
      <w:pPr>
        <w:tabs>
          <w:tab w:val="left" w:pos="900"/>
        </w:tabs>
        <w:rPr>
          <w:rFonts w:ascii="Calibri" w:hAnsi="Calibri" w:cs="Arial"/>
          <w:color w:val="222222"/>
          <w:szCs w:val="22"/>
          <w:lang w:val="en-GB"/>
        </w:rPr>
      </w:pPr>
    </w:p>
    <w:p w14:paraId="6D5DE8B5" w14:textId="3F323C46" w:rsidR="005E48A6"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4" behindDoc="0" locked="0" layoutInCell="1" allowOverlap="1" wp14:anchorId="66CF6103" wp14:editId="635E32CF">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416ED828" w14:textId="2A1633E2" w:rsidR="005E48A6" w:rsidRPr="0063532D" w:rsidRDefault="005E48A6" w:rsidP="005E48A6">
                            <w:pPr>
                              <w:tabs>
                                <w:tab w:val="left" w:pos="900"/>
                              </w:tabs>
                              <w:rPr>
                                <w:rFonts w:ascii="Calibri" w:hAnsi="Calibri" w:cs="Arial"/>
                                <w:color w:val="222222"/>
                                <w:sz w:val="32"/>
                                <w:szCs w:val="22"/>
                                <w:lang w:val="da-DK"/>
                              </w:rPr>
                            </w:pPr>
                            <w:r w:rsidRPr="0063532D">
                              <w:rPr>
                                <w:rFonts w:ascii="Calibri" w:hAnsi="Calibri" w:cs="Arial"/>
                                <w:color w:val="222222"/>
                                <w:sz w:val="32"/>
                                <w:szCs w:val="22"/>
                                <w:lang w:val="da-DK"/>
                              </w:rPr>
                              <w:t xml:space="preserve">RFP No.: </w:t>
                            </w:r>
                            <w:r w:rsidRPr="0063532D">
                              <w:rPr>
                                <w:rFonts w:ascii="Calibri" w:hAnsi="Calibri" w:cs="Arial"/>
                                <w:b/>
                                <w:color w:val="FF0000"/>
                                <w:sz w:val="32"/>
                                <w:szCs w:val="22"/>
                                <w:lang w:val="da-DK"/>
                              </w:rPr>
                              <w:t>[</w:t>
                            </w:r>
                            <w:r w:rsidR="0063532D" w:rsidRPr="0063532D">
                              <w:rPr>
                                <w:rFonts w:ascii="Calibri" w:hAnsi="Calibri" w:cs="Arial"/>
                                <w:b/>
                                <w:color w:val="FF0000"/>
                                <w:sz w:val="32"/>
                                <w:szCs w:val="22"/>
                                <w:lang w:val="da-DK"/>
                              </w:rPr>
                              <w:t>RFP-SOM-HGA-202</w:t>
                            </w:r>
                            <w:r w:rsidR="000806EF">
                              <w:rPr>
                                <w:rFonts w:ascii="Calibri" w:hAnsi="Calibri" w:cs="Arial"/>
                                <w:b/>
                                <w:color w:val="FF0000"/>
                                <w:sz w:val="32"/>
                                <w:szCs w:val="22"/>
                                <w:lang w:val="da-DK"/>
                              </w:rPr>
                              <w:t>5</w:t>
                            </w:r>
                            <w:r w:rsidR="0063532D" w:rsidRPr="0063532D">
                              <w:rPr>
                                <w:rFonts w:ascii="Calibri" w:hAnsi="Calibri" w:cs="Arial"/>
                                <w:b/>
                                <w:color w:val="FF0000"/>
                                <w:sz w:val="32"/>
                                <w:szCs w:val="22"/>
                                <w:lang w:val="da-DK"/>
                              </w:rPr>
                              <w:t>-</w:t>
                            </w:r>
                            <w:r w:rsidR="0039363F">
                              <w:rPr>
                                <w:rFonts w:ascii="Calibri" w:hAnsi="Calibri" w:cs="Arial"/>
                                <w:b/>
                                <w:color w:val="FF0000"/>
                                <w:sz w:val="32"/>
                                <w:szCs w:val="22"/>
                                <w:lang w:val="da-DK"/>
                              </w:rPr>
                              <w:t>00</w:t>
                            </w:r>
                            <w:r w:rsidR="009721B5">
                              <w:rPr>
                                <w:rFonts w:ascii="Calibri" w:hAnsi="Calibri" w:cs="Arial"/>
                                <w:b/>
                                <w:color w:val="FF0000"/>
                                <w:sz w:val="32"/>
                                <w:szCs w:val="22"/>
                                <w:lang w:val="da-DK"/>
                              </w:rPr>
                              <w:t>2</w:t>
                            </w:r>
                            <w:r w:rsidRPr="0063532D">
                              <w:rPr>
                                <w:rFonts w:ascii="Calibri" w:hAnsi="Calibri" w:cs="Arial"/>
                                <w:b/>
                                <w:color w:val="FF0000"/>
                                <w:sz w:val="32"/>
                                <w:szCs w:val="22"/>
                                <w:lang w:val="da-DK"/>
                              </w:rPr>
                              <w:t>]</w:t>
                            </w:r>
                          </w:p>
                          <w:p w14:paraId="54674EB9" w14:textId="0876C3A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30AFE10D"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7D63325C">
              <v:shape id="_x0000_s1028" style="position:absolute;left:0;text-align:left;margin-left:126.1pt;margin-top:98.35pt;width:251.05pt;height:77.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4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" w14:anchorId="66CF6103">
                <v:textbox>
                  <w:txbxContent>
                    <w:p w:rsidRPr="0063532D" w:rsidR="005E48A6" w:rsidP="005E48A6" w:rsidRDefault="005E48A6" w14:paraId="3B45B090" w14:textId="2A1633E2">
                      <w:pPr>
                        <w:tabs>
                          <w:tab w:val="left" w:pos="900"/>
                        </w:tabs>
                        <w:rPr>
                          <w:rFonts w:ascii="Calibri" w:hAnsi="Calibri" w:cs="Arial"/>
                          <w:color w:val="222222"/>
                          <w:sz w:val="32"/>
                          <w:szCs w:val="22"/>
                          <w:lang w:val="da-DK"/>
                        </w:rPr>
                      </w:pPr>
                      <w:r w:rsidRPr="0063532D">
                        <w:rPr>
                          <w:rFonts w:ascii="Calibri" w:hAnsi="Calibri" w:cs="Arial"/>
                          <w:color w:val="222222"/>
                          <w:sz w:val="32"/>
                          <w:szCs w:val="22"/>
                          <w:lang w:val="da-DK"/>
                        </w:rPr>
                        <w:t xml:space="preserve">RFP No.: </w:t>
                      </w:r>
                      <w:r w:rsidRPr="0063532D">
                        <w:rPr>
                          <w:rFonts w:ascii="Calibri" w:hAnsi="Calibri" w:cs="Arial"/>
                          <w:b/>
                          <w:color w:val="FF0000"/>
                          <w:sz w:val="32"/>
                          <w:szCs w:val="22"/>
                          <w:lang w:val="da-DK"/>
                        </w:rPr>
                        <w:t>[</w:t>
                      </w:r>
                      <w:r w:rsidRPr="0063532D" w:rsidR="0063532D">
                        <w:rPr>
                          <w:rFonts w:ascii="Calibri" w:hAnsi="Calibri" w:cs="Arial"/>
                          <w:b/>
                          <w:color w:val="FF0000"/>
                          <w:sz w:val="32"/>
                          <w:szCs w:val="22"/>
                          <w:lang w:val="da-DK"/>
                        </w:rPr>
                        <w:t>RFP-SOM-HGA-202</w:t>
                      </w:r>
                      <w:r w:rsidR="000806EF">
                        <w:rPr>
                          <w:rFonts w:ascii="Calibri" w:hAnsi="Calibri" w:cs="Arial"/>
                          <w:b/>
                          <w:color w:val="FF0000"/>
                          <w:sz w:val="32"/>
                          <w:szCs w:val="22"/>
                          <w:lang w:val="da-DK"/>
                        </w:rPr>
                        <w:t>5</w:t>
                      </w:r>
                      <w:r w:rsidRPr="0063532D" w:rsidR="0063532D">
                        <w:rPr>
                          <w:rFonts w:ascii="Calibri" w:hAnsi="Calibri" w:cs="Arial"/>
                          <w:b/>
                          <w:color w:val="FF0000"/>
                          <w:sz w:val="32"/>
                          <w:szCs w:val="22"/>
                          <w:lang w:val="da-DK"/>
                        </w:rPr>
                        <w:t>-</w:t>
                      </w:r>
                      <w:r w:rsidR="0039363F">
                        <w:rPr>
                          <w:rFonts w:ascii="Calibri" w:hAnsi="Calibri" w:cs="Arial"/>
                          <w:b/>
                          <w:color w:val="FF0000"/>
                          <w:sz w:val="32"/>
                          <w:szCs w:val="22"/>
                          <w:lang w:val="da-DK"/>
                        </w:rPr>
                        <w:t>00</w:t>
                      </w:r>
                      <w:r w:rsidR="009721B5">
                        <w:rPr>
                          <w:rFonts w:ascii="Calibri" w:hAnsi="Calibri" w:cs="Arial"/>
                          <w:b/>
                          <w:color w:val="FF0000"/>
                          <w:sz w:val="32"/>
                          <w:szCs w:val="22"/>
                          <w:lang w:val="da-DK"/>
                        </w:rPr>
                        <w:t>2</w:t>
                      </w:r>
                      <w:r w:rsidRPr="0063532D">
                        <w:rPr>
                          <w:rFonts w:ascii="Calibri" w:hAnsi="Calibri" w:cs="Arial"/>
                          <w:b/>
                          <w:color w:val="FF0000"/>
                          <w:sz w:val="32"/>
                          <w:szCs w:val="22"/>
                          <w:lang w:val="da-DK"/>
                        </w:rPr>
                        <w:t>]</w:t>
                      </w:r>
                    </w:p>
                    <w:p w:rsidRPr="005E48A6" w:rsidR="005E48A6" w:rsidP="005E48A6" w:rsidRDefault="005E48A6" w14:paraId="3458114F" w14:textId="0876C3A0">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rsidRPr="005E48A6" w:rsidR="005E48A6" w:rsidP="005E48A6" w:rsidRDefault="005E48A6" w14:paraId="7AFCE4AD" w14:textId="30AFE10D">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8243" behindDoc="0" locked="0" layoutInCell="1" allowOverlap="1" wp14:anchorId="205DED39" wp14:editId="4998D30B">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73E85DF9" w14:textId="4A8741C6" w:rsidR="005E48A6" w:rsidRPr="0063532D" w:rsidRDefault="005E48A6" w:rsidP="005E48A6">
                            <w:pPr>
                              <w:tabs>
                                <w:tab w:val="left" w:pos="900"/>
                              </w:tabs>
                              <w:rPr>
                                <w:rFonts w:ascii="Calibri" w:hAnsi="Calibri" w:cs="Arial"/>
                                <w:color w:val="222222"/>
                                <w:sz w:val="32"/>
                                <w:szCs w:val="22"/>
                                <w:lang w:val="da-DK"/>
                              </w:rPr>
                            </w:pPr>
                            <w:r w:rsidRPr="0063532D">
                              <w:rPr>
                                <w:rFonts w:ascii="Calibri" w:hAnsi="Calibri" w:cs="Arial"/>
                                <w:color w:val="222222"/>
                                <w:sz w:val="32"/>
                                <w:szCs w:val="22"/>
                                <w:lang w:val="da-DK"/>
                              </w:rPr>
                              <w:t xml:space="preserve">RFP No.: </w:t>
                            </w:r>
                            <w:r w:rsidRPr="0063532D">
                              <w:rPr>
                                <w:rFonts w:ascii="Calibri" w:hAnsi="Calibri" w:cs="Arial"/>
                                <w:b/>
                                <w:color w:val="FF0000"/>
                                <w:sz w:val="32"/>
                                <w:szCs w:val="22"/>
                                <w:lang w:val="da-DK"/>
                              </w:rPr>
                              <w:t>[</w:t>
                            </w:r>
                            <w:r w:rsidR="00494859" w:rsidRPr="0063532D">
                              <w:rPr>
                                <w:rFonts w:ascii="Calibri" w:hAnsi="Calibri" w:cs="Arial"/>
                                <w:b/>
                                <w:color w:val="FF0000"/>
                                <w:sz w:val="32"/>
                                <w:szCs w:val="22"/>
                                <w:lang w:val="da-DK"/>
                              </w:rPr>
                              <w:t>RFP-</w:t>
                            </w:r>
                            <w:r w:rsidR="0063532D" w:rsidRPr="0063532D">
                              <w:rPr>
                                <w:rFonts w:ascii="Calibri" w:hAnsi="Calibri" w:cs="Arial"/>
                                <w:b/>
                                <w:color w:val="FF0000"/>
                                <w:sz w:val="32"/>
                                <w:szCs w:val="22"/>
                                <w:lang w:val="da-DK"/>
                              </w:rPr>
                              <w:t>SOM-HGA-</w:t>
                            </w:r>
                            <w:r w:rsidR="0063532D">
                              <w:rPr>
                                <w:rFonts w:ascii="Calibri" w:hAnsi="Calibri" w:cs="Arial"/>
                                <w:b/>
                                <w:color w:val="FF0000"/>
                                <w:sz w:val="32"/>
                                <w:szCs w:val="22"/>
                                <w:lang w:val="da-DK"/>
                              </w:rPr>
                              <w:t>202</w:t>
                            </w:r>
                            <w:r w:rsidR="000806EF">
                              <w:rPr>
                                <w:rFonts w:ascii="Calibri" w:hAnsi="Calibri" w:cs="Arial"/>
                                <w:b/>
                                <w:color w:val="FF0000"/>
                                <w:sz w:val="32"/>
                                <w:szCs w:val="22"/>
                                <w:lang w:val="da-DK"/>
                              </w:rPr>
                              <w:t>5</w:t>
                            </w:r>
                            <w:r w:rsidR="0063532D">
                              <w:rPr>
                                <w:rFonts w:ascii="Calibri" w:hAnsi="Calibri" w:cs="Arial"/>
                                <w:b/>
                                <w:color w:val="FF0000"/>
                                <w:sz w:val="32"/>
                                <w:szCs w:val="22"/>
                                <w:lang w:val="da-DK"/>
                              </w:rPr>
                              <w:t xml:space="preserve">- </w:t>
                            </w:r>
                            <w:r w:rsidR="0039363F">
                              <w:rPr>
                                <w:rFonts w:ascii="Calibri" w:hAnsi="Calibri" w:cs="Arial"/>
                                <w:b/>
                                <w:color w:val="FF0000"/>
                                <w:sz w:val="32"/>
                                <w:szCs w:val="22"/>
                                <w:lang w:val="da-DK"/>
                              </w:rPr>
                              <w:t>00</w:t>
                            </w:r>
                            <w:r w:rsidR="009721B5">
                              <w:rPr>
                                <w:rFonts w:ascii="Calibri" w:hAnsi="Calibri" w:cs="Arial"/>
                                <w:b/>
                                <w:color w:val="FF0000"/>
                                <w:sz w:val="32"/>
                                <w:szCs w:val="22"/>
                                <w:lang w:val="da-DK"/>
                              </w:rPr>
                              <w:t>2</w:t>
                            </w:r>
                            <w:r w:rsidRPr="0063532D">
                              <w:rPr>
                                <w:rFonts w:ascii="Calibri" w:hAnsi="Calibri" w:cs="Arial"/>
                                <w:b/>
                                <w:color w:val="FF0000"/>
                                <w:sz w:val="32"/>
                                <w:szCs w:val="22"/>
                                <w:lang w:val="da-DK"/>
                              </w:rPr>
                              <w:t>]</w:t>
                            </w:r>
                          </w:p>
                          <w:p w14:paraId="3469FD56" w14:textId="295E111A"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59450E09">
              <v:shape id="_x0000_s1029" style="position:absolute;left:0;text-align:left;margin-left:0;margin-top:0;width:251.05pt;height:77.6pt;z-index:251658243;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" w14:anchorId="205DED39">
                <v:textbox>
                  <w:txbxContent>
                    <w:p w:rsidRPr="0063532D" w:rsidR="005E48A6" w:rsidP="005E48A6" w:rsidRDefault="005E48A6" w14:paraId="30D07DD0" w14:textId="4A8741C6">
                      <w:pPr>
                        <w:tabs>
                          <w:tab w:val="left" w:pos="900"/>
                        </w:tabs>
                        <w:rPr>
                          <w:rFonts w:ascii="Calibri" w:hAnsi="Calibri" w:cs="Arial"/>
                          <w:color w:val="222222"/>
                          <w:sz w:val="32"/>
                          <w:szCs w:val="22"/>
                          <w:lang w:val="da-DK"/>
                        </w:rPr>
                      </w:pPr>
                      <w:r w:rsidRPr="0063532D">
                        <w:rPr>
                          <w:rFonts w:ascii="Calibri" w:hAnsi="Calibri" w:cs="Arial"/>
                          <w:color w:val="222222"/>
                          <w:sz w:val="32"/>
                          <w:szCs w:val="22"/>
                          <w:lang w:val="da-DK"/>
                        </w:rPr>
                        <w:t xml:space="preserve">RFP No.: </w:t>
                      </w:r>
                      <w:r w:rsidRPr="0063532D">
                        <w:rPr>
                          <w:rFonts w:ascii="Calibri" w:hAnsi="Calibri" w:cs="Arial"/>
                          <w:b/>
                          <w:color w:val="FF0000"/>
                          <w:sz w:val="32"/>
                          <w:szCs w:val="22"/>
                          <w:lang w:val="da-DK"/>
                        </w:rPr>
                        <w:t>[</w:t>
                      </w:r>
                      <w:r w:rsidRPr="0063532D" w:rsidR="00494859">
                        <w:rPr>
                          <w:rFonts w:ascii="Calibri" w:hAnsi="Calibri" w:cs="Arial"/>
                          <w:b/>
                          <w:color w:val="FF0000"/>
                          <w:sz w:val="32"/>
                          <w:szCs w:val="22"/>
                          <w:lang w:val="da-DK"/>
                        </w:rPr>
                        <w:t>RFP-</w:t>
                      </w:r>
                      <w:r w:rsidRPr="0063532D" w:rsidR="0063532D">
                        <w:rPr>
                          <w:rFonts w:ascii="Calibri" w:hAnsi="Calibri" w:cs="Arial"/>
                          <w:b/>
                          <w:color w:val="FF0000"/>
                          <w:sz w:val="32"/>
                          <w:szCs w:val="22"/>
                          <w:lang w:val="da-DK"/>
                        </w:rPr>
                        <w:t>SOM-HGA-</w:t>
                      </w:r>
                      <w:r w:rsidR="0063532D">
                        <w:rPr>
                          <w:rFonts w:ascii="Calibri" w:hAnsi="Calibri" w:cs="Arial"/>
                          <w:b/>
                          <w:color w:val="FF0000"/>
                          <w:sz w:val="32"/>
                          <w:szCs w:val="22"/>
                          <w:lang w:val="da-DK"/>
                        </w:rPr>
                        <w:t>202</w:t>
                      </w:r>
                      <w:r w:rsidR="000806EF">
                        <w:rPr>
                          <w:rFonts w:ascii="Calibri" w:hAnsi="Calibri" w:cs="Arial"/>
                          <w:b/>
                          <w:color w:val="FF0000"/>
                          <w:sz w:val="32"/>
                          <w:szCs w:val="22"/>
                          <w:lang w:val="da-DK"/>
                        </w:rPr>
                        <w:t>5</w:t>
                      </w:r>
                      <w:r w:rsidR="0063532D">
                        <w:rPr>
                          <w:rFonts w:ascii="Calibri" w:hAnsi="Calibri" w:cs="Arial"/>
                          <w:b/>
                          <w:color w:val="FF0000"/>
                          <w:sz w:val="32"/>
                          <w:szCs w:val="22"/>
                          <w:lang w:val="da-DK"/>
                        </w:rPr>
                        <w:t xml:space="preserve">- </w:t>
                      </w:r>
                      <w:r w:rsidR="0039363F">
                        <w:rPr>
                          <w:rFonts w:ascii="Calibri" w:hAnsi="Calibri" w:cs="Arial"/>
                          <w:b/>
                          <w:color w:val="FF0000"/>
                          <w:sz w:val="32"/>
                          <w:szCs w:val="22"/>
                          <w:lang w:val="da-DK"/>
                        </w:rPr>
                        <w:t>00</w:t>
                      </w:r>
                      <w:r w:rsidR="009721B5">
                        <w:rPr>
                          <w:rFonts w:ascii="Calibri" w:hAnsi="Calibri" w:cs="Arial"/>
                          <w:b/>
                          <w:color w:val="FF0000"/>
                          <w:sz w:val="32"/>
                          <w:szCs w:val="22"/>
                          <w:lang w:val="da-DK"/>
                        </w:rPr>
                        <w:t>2</w:t>
                      </w:r>
                      <w:r w:rsidRPr="0063532D">
                        <w:rPr>
                          <w:rFonts w:ascii="Calibri" w:hAnsi="Calibri" w:cs="Arial"/>
                          <w:b/>
                          <w:color w:val="FF0000"/>
                          <w:sz w:val="32"/>
                          <w:szCs w:val="22"/>
                          <w:lang w:val="da-DK"/>
                        </w:rPr>
                        <w:t>]</w:t>
                      </w:r>
                    </w:p>
                    <w:p w:rsidRPr="005E48A6" w:rsidR="005E48A6" w:rsidP="005E48A6" w:rsidRDefault="005E48A6" w14:paraId="6C708E3D" w14:textId="295E111A">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rsidRPr="005E48A6" w:rsidR="005E48A6" w:rsidP="005E48A6" w:rsidRDefault="005E48A6" w14:paraId="66EBA390" w14:textId="72A6FDA8">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46B55154" w14:textId="3CA2C8E2" w:rsidR="005E48A6" w:rsidRDefault="005E48A6" w:rsidP="00AA4634">
      <w:pPr>
        <w:tabs>
          <w:tab w:val="left" w:pos="900"/>
        </w:tabs>
        <w:rPr>
          <w:rFonts w:ascii="Calibri" w:hAnsi="Calibri" w:cs="Arial"/>
          <w:color w:val="222222"/>
          <w:szCs w:val="22"/>
          <w:lang w:val="en-GB"/>
        </w:rPr>
      </w:pPr>
    </w:p>
    <w:p w14:paraId="00495D48" w14:textId="1C788F95" w:rsidR="00AA4634" w:rsidRPr="00EE1B34" w:rsidRDefault="00D816A3"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5" behindDoc="0" locked="0" layoutInCell="1" allowOverlap="1" wp14:anchorId="45F68C42" wp14:editId="79ECFE2F">
                <wp:simplePos x="0" y="0"/>
                <wp:positionH relativeFrom="column">
                  <wp:posOffset>1543050</wp:posOffset>
                </wp:positionH>
                <wp:positionV relativeFrom="paragraph">
                  <wp:posOffset>185420</wp:posOffset>
                </wp:positionV>
                <wp:extent cx="3188335" cy="1365250"/>
                <wp:effectExtent l="0" t="0" r="12065" b="2540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365250"/>
                        </a:xfrm>
                        <a:prstGeom prst="rect">
                          <a:avLst/>
                        </a:prstGeom>
                        <a:solidFill>
                          <a:srgbClr val="FFFFFF"/>
                        </a:solidFill>
                        <a:ln w="9525">
                          <a:solidFill>
                            <a:srgbClr val="000000"/>
                          </a:solidFill>
                          <a:miter lim="800000"/>
                          <a:headEnd/>
                          <a:tailEnd/>
                        </a:ln>
                      </wps:spPr>
                      <wps:txbx>
                        <w:txbxContent>
                          <w:p w14:paraId="579C3526" w14:textId="6420EF79" w:rsidR="005E48A6" w:rsidRPr="0007410E" w:rsidRDefault="005E48A6" w:rsidP="005E48A6">
                            <w:pPr>
                              <w:tabs>
                                <w:tab w:val="left" w:pos="900"/>
                              </w:tabs>
                              <w:rPr>
                                <w:rFonts w:ascii="Calibri" w:hAnsi="Calibri" w:cs="Arial"/>
                                <w:b/>
                                <w:color w:val="222222"/>
                                <w:sz w:val="32"/>
                                <w:szCs w:val="22"/>
                                <w:lang w:val="da-DK"/>
                              </w:rPr>
                            </w:pPr>
                            <w:r w:rsidRPr="0007410E">
                              <w:rPr>
                                <w:rFonts w:ascii="Calibri" w:hAnsi="Calibri" w:cs="Arial"/>
                                <w:color w:val="222222"/>
                                <w:sz w:val="32"/>
                                <w:szCs w:val="22"/>
                                <w:lang w:val="da-DK"/>
                              </w:rPr>
                              <w:t xml:space="preserve">RFP No.: </w:t>
                            </w:r>
                            <w:r w:rsidRPr="0007410E">
                              <w:rPr>
                                <w:rFonts w:ascii="Calibri" w:hAnsi="Calibri" w:cs="Arial"/>
                                <w:b/>
                                <w:color w:val="FF0000"/>
                                <w:sz w:val="32"/>
                                <w:szCs w:val="22"/>
                                <w:lang w:val="da-DK"/>
                              </w:rPr>
                              <w:t>[</w:t>
                            </w:r>
                            <w:r w:rsidR="0063532D" w:rsidRPr="0007410E">
                              <w:rPr>
                                <w:rFonts w:ascii="Calibri" w:hAnsi="Calibri" w:cs="Arial"/>
                                <w:b/>
                                <w:color w:val="FF0000"/>
                                <w:sz w:val="32"/>
                                <w:szCs w:val="22"/>
                                <w:lang w:val="da-DK"/>
                              </w:rPr>
                              <w:t>RFP-SOM-HGA-202</w:t>
                            </w:r>
                            <w:r w:rsidR="000806EF">
                              <w:rPr>
                                <w:rFonts w:ascii="Calibri" w:hAnsi="Calibri" w:cs="Arial"/>
                                <w:b/>
                                <w:color w:val="FF0000"/>
                                <w:sz w:val="32"/>
                                <w:szCs w:val="22"/>
                                <w:lang w:val="da-DK"/>
                              </w:rPr>
                              <w:t>5</w:t>
                            </w:r>
                            <w:r w:rsidR="0063532D" w:rsidRPr="0007410E">
                              <w:rPr>
                                <w:rFonts w:ascii="Calibri" w:hAnsi="Calibri" w:cs="Arial"/>
                                <w:b/>
                                <w:color w:val="FF0000"/>
                                <w:sz w:val="32"/>
                                <w:szCs w:val="22"/>
                                <w:lang w:val="da-DK"/>
                              </w:rPr>
                              <w:t>-</w:t>
                            </w:r>
                            <w:r w:rsidR="0039363F">
                              <w:rPr>
                                <w:rFonts w:ascii="Calibri" w:hAnsi="Calibri" w:cs="Arial"/>
                                <w:b/>
                                <w:color w:val="FF0000"/>
                                <w:sz w:val="32"/>
                                <w:szCs w:val="22"/>
                                <w:lang w:val="da-DK"/>
                              </w:rPr>
                              <w:t>00</w:t>
                            </w:r>
                            <w:r w:rsidR="009721B5">
                              <w:rPr>
                                <w:rFonts w:ascii="Calibri" w:hAnsi="Calibri" w:cs="Arial"/>
                                <w:b/>
                                <w:color w:val="FF0000"/>
                                <w:sz w:val="32"/>
                                <w:szCs w:val="22"/>
                                <w:lang w:val="da-DK"/>
                              </w:rPr>
                              <w:t>2</w:t>
                            </w:r>
                            <w:r w:rsidRPr="0007410E">
                              <w:rPr>
                                <w:rFonts w:ascii="Calibri" w:hAnsi="Calibri" w:cs="Arial"/>
                                <w:b/>
                                <w:color w:val="FF0000"/>
                                <w:sz w:val="32"/>
                                <w:szCs w:val="22"/>
                                <w:lang w:val="da-DK"/>
                              </w:rPr>
                              <w:t>]</w:t>
                            </w:r>
                          </w:p>
                          <w:p w14:paraId="21BE21EC" w14:textId="02DAC755" w:rsidR="0007410E" w:rsidRDefault="00D816A3" w:rsidP="005E48A6">
                            <w:pPr>
                              <w:rPr>
                                <w:rFonts w:ascii="Calibri" w:hAnsi="Calibri" w:cs="Arial"/>
                                <w:b/>
                                <w:bCs/>
                                <w:color w:val="FF0000"/>
                                <w:sz w:val="32"/>
                                <w:szCs w:val="22"/>
                              </w:rPr>
                            </w:pPr>
                            <w:r>
                              <w:rPr>
                                <w:rFonts w:ascii="Calibri" w:hAnsi="Calibri" w:cs="Arial"/>
                                <w:b/>
                                <w:bCs/>
                                <w:color w:val="FF0000"/>
                                <w:sz w:val="32"/>
                                <w:szCs w:val="22"/>
                              </w:rPr>
                              <w:t xml:space="preserve">Road 1, </w:t>
                            </w:r>
                            <w:r w:rsidRPr="00D816A3">
                              <w:rPr>
                                <w:rFonts w:ascii="Calibri" w:hAnsi="Calibri" w:cs="Arial"/>
                                <w:b/>
                                <w:bCs/>
                                <w:color w:val="FF0000"/>
                                <w:sz w:val="32"/>
                                <w:szCs w:val="22"/>
                              </w:rPr>
                              <w:t>Behind W</w:t>
                            </w:r>
                            <w:r>
                              <w:rPr>
                                <w:rFonts w:ascii="Calibri" w:hAnsi="Calibri" w:cs="Arial"/>
                                <w:b/>
                                <w:bCs/>
                                <w:color w:val="FF0000"/>
                                <w:sz w:val="32"/>
                                <w:szCs w:val="22"/>
                              </w:rPr>
                              <w:t xml:space="preserve">HO Compound </w:t>
                            </w:r>
                          </w:p>
                          <w:p w14:paraId="68DFE7BE" w14:textId="338AB021" w:rsidR="00D816A3" w:rsidRPr="00D816A3" w:rsidRDefault="00D816A3" w:rsidP="005E48A6">
                            <w:pPr>
                              <w:rPr>
                                <w:rFonts w:ascii="Calibri" w:hAnsi="Calibri" w:cs="Arial"/>
                                <w:b/>
                                <w:bCs/>
                                <w:color w:val="FF0000"/>
                                <w:sz w:val="32"/>
                                <w:szCs w:val="22"/>
                              </w:rPr>
                            </w:pPr>
                            <w:r>
                              <w:rPr>
                                <w:rFonts w:ascii="Calibri" w:hAnsi="Calibri" w:cs="Arial"/>
                                <w:b/>
                                <w:bCs/>
                                <w:color w:val="FF0000"/>
                                <w:sz w:val="32"/>
                                <w:szCs w:val="22"/>
                              </w:rPr>
                              <w:t>Gacmadheere District</w:t>
                            </w:r>
                          </w:p>
                          <w:p w14:paraId="39F8DF5E" w14:textId="72221CF7" w:rsidR="0007410E" w:rsidRPr="00D816A3" w:rsidRDefault="0007410E" w:rsidP="005E48A6">
                            <w:pPr>
                              <w:rPr>
                                <w:rFonts w:ascii="Calibri" w:hAnsi="Calibri" w:cs="Arial"/>
                                <w:b/>
                                <w:bCs/>
                                <w:color w:val="FF0000"/>
                                <w:sz w:val="32"/>
                                <w:szCs w:val="22"/>
                              </w:rPr>
                            </w:pPr>
                            <w:r w:rsidRPr="00D816A3">
                              <w:rPr>
                                <w:rFonts w:ascii="Calibri" w:hAnsi="Calibri" w:cs="Arial"/>
                                <w:b/>
                                <w:bCs/>
                                <w:color w:val="FF0000"/>
                                <w:sz w:val="32"/>
                                <w:szCs w:val="22"/>
                              </w:rPr>
                              <w:t xml:space="preserve">DRC Somaliland </w:t>
                            </w:r>
                          </w:p>
                          <w:p w14:paraId="408B4A30" w14:textId="460D03B2" w:rsidR="0007410E" w:rsidRPr="005E48A6" w:rsidRDefault="0007410E" w:rsidP="005E48A6">
                            <w:pPr>
                              <w:rPr>
                                <w:lang w:val="en-GB"/>
                              </w:rPr>
                            </w:pPr>
                            <w:r w:rsidRPr="00D816A3">
                              <w:rPr>
                                <w:rFonts w:ascii="Calibri" w:hAnsi="Calibri" w:cs="Arial"/>
                                <w:color w:val="FF0000"/>
                                <w:sz w:val="32"/>
                                <w:szCs w:val="22"/>
                              </w:rPr>
                              <w:t xml:space="preserve">Hargeisa Office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4BD0C544">
              <v:shape id="_x0000_s1030" style="position:absolute;left:0;text-align:left;margin-left:121.5pt;margin-top:14.6pt;width:251.05pt;height:10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" w14:anchorId="45F68C42">
                <v:textbox>
                  <w:txbxContent>
                    <w:p w:rsidRPr="0007410E" w:rsidR="005E48A6" w:rsidP="005E48A6" w:rsidRDefault="005E48A6" w14:paraId="1DE11815" w14:textId="6420EF79">
                      <w:pPr>
                        <w:tabs>
                          <w:tab w:val="left" w:pos="900"/>
                        </w:tabs>
                        <w:rPr>
                          <w:rFonts w:ascii="Calibri" w:hAnsi="Calibri" w:cs="Arial"/>
                          <w:b/>
                          <w:color w:val="222222"/>
                          <w:sz w:val="32"/>
                          <w:szCs w:val="22"/>
                          <w:lang w:val="da-DK"/>
                        </w:rPr>
                      </w:pPr>
                      <w:r w:rsidRPr="0007410E">
                        <w:rPr>
                          <w:rFonts w:ascii="Calibri" w:hAnsi="Calibri" w:cs="Arial"/>
                          <w:color w:val="222222"/>
                          <w:sz w:val="32"/>
                          <w:szCs w:val="22"/>
                          <w:lang w:val="da-DK"/>
                        </w:rPr>
                        <w:t xml:space="preserve">RFP No.: </w:t>
                      </w:r>
                      <w:r w:rsidRPr="0007410E">
                        <w:rPr>
                          <w:rFonts w:ascii="Calibri" w:hAnsi="Calibri" w:cs="Arial"/>
                          <w:b/>
                          <w:color w:val="FF0000"/>
                          <w:sz w:val="32"/>
                          <w:szCs w:val="22"/>
                          <w:lang w:val="da-DK"/>
                        </w:rPr>
                        <w:t>[</w:t>
                      </w:r>
                      <w:r w:rsidRPr="0007410E" w:rsidR="0063532D">
                        <w:rPr>
                          <w:rFonts w:ascii="Calibri" w:hAnsi="Calibri" w:cs="Arial"/>
                          <w:b/>
                          <w:color w:val="FF0000"/>
                          <w:sz w:val="32"/>
                          <w:szCs w:val="22"/>
                          <w:lang w:val="da-DK"/>
                        </w:rPr>
                        <w:t>RFP-SOM-HGA-202</w:t>
                      </w:r>
                      <w:r w:rsidR="000806EF">
                        <w:rPr>
                          <w:rFonts w:ascii="Calibri" w:hAnsi="Calibri" w:cs="Arial"/>
                          <w:b/>
                          <w:color w:val="FF0000"/>
                          <w:sz w:val="32"/>
                          <w:szCs w:val="22"/>
                          <w:lang w:val="da-DK"/>
                        </w:rPr>
                        <w:t>5</w:t>
                      </w:r>
                      <w:r w:rsidRPr="0007410E" w:rsidR="0063532D">
                        <w:rPr>
                          <w:rFonts w:ascii="Calibri" w:hAnsi="Calibri" w:cs="Arial"/>
                          <w:b/>
                          <w:color w:val="FF0000"/>
                          <w:sz w:val="32"/>
                          <w:szCs w:val="22"/>
                          <w:lang w:val="da-DK"/>
                        </w:rPr>
                        <w:t>-</w:t>
                      </w:r>
                      <w:r w:rsidR="0039363F">
                        <w:rPr>
                          <w:rFonts w:ascii="Calibri" w:hAnsi="Calibri" w:cs="Arial"/>
                          <w:b/>
                          <w:color w:val="FF0000"/>
                          <w:sz w:val="32"/>
                          <w:szCs w:val="22"/>
                          <w:lang w:val="da-DK"/>
                        </w:rPr>
                        <w:t>00</w:t>
                      </w:r>
                      <w:r w:rsidR="009721B5">
                        <w:rPr>
                          <w:rFonts w:ascii="Calibri" w:hAnsi="Calibri" w:cs="Arial"/>
                          <w:b/>
                          <w:color w:val="FF0000"/>
                          <w:sz w:val="32"/>
                          <w:szCs w:val="22"/>
                          <w:lang w:val="da-DK"/>
                        </w:rPr>
                        <w:t>2</w:t>
                      </w:r>
                      <w:r w:rsidRPr="0007410E">
                        <w:rPr>
                          <w:rFonts w:ascii="Calibri" w:hAnsi="Calibri" w:cs="Arial"/>
                          <w:b/>
                          <w:color w:val="FF0000"/>
                          <w:sz w:val="32"/>
                          <w:szCs w:val="22"/>
                          <w:lang w:val="da-DK"/>
                        </w:rPr>
                        <w:t>]</w:t>
                      </w:r>
                    </w:p>
                    <w:p w:rsidR="0007410E" w:rsidP="005E48A6" w:rsidRDefault="00D816A3" w14:paraId="61E9E920" w14:textId="02DAC755">
                      <w:pPr>
                        <w:rPr>
                          <w:rFonts w:ascii="Calibri" w:hAnsi="Calibri" w:cs="Arial"/>
                          <w:b/>
                          <w:bCs/>
                          <w:color w:val="FF0000"/>
                          <w:sz w:val="32"/>
                          <w:szCs w:val="22"/>
                        </w:rPr>
                      </w:pPr>
                      <w:r>
                        <w:rPr>
                          <w:rFonts w:ascii="Calibri" w:hAnsi="Calibri" w:cs="Arial"/>
                          <w:b/>
                          <w:bCs/>
                          <w:color w:val="FF0000"/>
                          <w:sz w:val="32"/>
                          <w:szCs w:val="22"/>
                        </w:rPr>
                        <w:t xml:space="preserve">Road 1, </w:t>
                      </w:r>
                      <w:r w:rsidRPr="00D816A3">
                        <w:rPr>
                          <w:rFonts w:ascii="Calibri" w:hAnsi="Calibri" w:cs="Arial"/>
                          <w:b/>
                          <w:bCs/>
                          <w:color w:val="FF0000"/>
                          <w:sz w:val="32"/>
                          <w:szCs w:val="22"/>
                        </w:rPr>
                        <w:t>Behind W</w:t>
                      </w:r>
                      <w:r>
                        <w:rPr>
                          <w:rFonts w:ascii="Calibri" w:hAnsi="Calibri" w:cs="Arial"/>
                          <w:b/>
                          <w:bCs/>
                          <w:color w:val="FF0000"/>
                          <w:sz w:val="32"/>
                          <w:szCs w:val="22"/>
                        </w:rPr>
                        <w:t xml:space="preserve">HO Compound </w:t>
                      </w:r>
                    </w:p>
                    <w:p w:rsidRPr="00D816A3" w:rsidR="00D816A3" w:rsidP="005E48A6" w:rsidRDefault="00D816A3" w14:paraId="02BE8F5B" w14:textId="338AB021">
                      <w:pPr>
                        <w:rPr>
                          <w:rFonts w:ascii="Calibri" w:hAnsi="Calibri" w:cs="Arial"/>
                          <w:b/>
                          <w:bCs/>
                          <w:color w:val="FF0000"/>
                          <w:sz w:val="32"/>
                          <w:szCs w:val="22"/>
                        </w:rPr>
                      </w:pPr>
                      <w:r>
                        <w:rPr>
                          <w:rFonts w:ascii="Calibri" w:hAnsi="Calibri" w:cs="Arial"/>
                          <w:b/>
                          <w:bCs/>
                          <w:color w:val="FF0000"/>
                          <w:sz w:val="32"/>
                          <w:szCs w:val="22"/>
                        </w:rPr>
                        <w:t>Gacmadheere District</w:t>
                      </w:r>
                    </w:p>
                    <w:p w:rsidRPr="00D816A3" w:rsidR="0007410E" w:rsidP="005E48A6" w:rsidRDefault="0007410E" w14:paraId="1940F7A2" w14:textId="72221CF7">
                      <w:pPr>
                        <w:rPr>
                          <w:rFonts w:ascii="Calibri" w:hAnsi="Calibri" w:cs="Arial"/>
                          <w:b/>
                          <w:bCs/>
                          <w:color w:val="FF0000"/>
                          <w:sz w:val="32"/>
                          <w:szCs w:val="22"/>
                        </w:rPr>
                      </w:pPr>
                      <w:r w:rsidRPr="00D816A3">
                        <w:rPr>
                          <w:rFonts w:ascii="Calibri" w:hAnsi="Calibri" w:cs="Arial"/>
                          <w:b/>
                          <w:bCs/>
                          <w:color w:val="FF0000"/>
                          <w:sz w:val="32"/>
                          <w:szCs w:val="22"/>
                        </w:rPr>
                        <w:t xml:space="preserve">DRC Somaliland </w:t>
                      </w:r>
                    </w:p>
                    <w:p w:rsidRPr="005E48A6" w:rsidR="0007410E" w:rsidP="005E48A6" w:rsidRDefault="0007410E" w14:paraId="752CA81D" w14:textId="460D03B2">
                      <w:pPr>
                        <w:rPr>
                          <w:lang w:val="en-GB"/>
                        </w:rPr>
                      </w:pPr>
                      <w:r w:rsidRPr="00D816A3">
                        <w:rPr>
                          <w:rFonts w:ascii="Calibri" w:hAnsi="Calibri" w:cs="Arial"/>
                          <w:color w:val="FF0000"/>
                          <w:sz w:val="32"/>
                          <w:szCs w:val="22"/>
                        </w:rPr>
                        <w:t xml:space="preserve">Hargeisa Office </w:t>
                      </w:r>
                    </w:p>
                  </w:txbxContent>
                </v:textbox>
                <w10:wrap type="topAndBottom"/>
              </v:shape>
            </w:pict>
          </mc:Fallback>
        </mc:AlternateContent>
      </w:r>
      <w:r w:rsidR="00AA4634">
        <w:rPr>
          <w:rFonts w:ascii="Calibri" w:hAnsi="Calibri" w:cs="Arial"/>
          <w:color w:val="222222"/>
          <w:szCs w:val="22"/>
          <w:lang w:val="en-GB"/>
        </w:rPr>
        <w:t xml:space="preserve">Both envelopes shall be placed in an outer </w:t>
      </w:r>
      <w:r w:rsidR="00AA4634">
        <w:rPr>
          <w:rFonts w:ascii="Calibri" w:hAnsi="Calibri" w:cs="Arial"/>
          <w:b/>
          <w:color w:val="222222"/>
          <w:szCs w:val="22"/>
          <w:lang w:val="en-GB"/>
        </w:rPr>
        <w:t>sealed</w:t>
      </w:r>
      <w:r w:rsidR="00AA4634">
        <w:rPr>
          <w:rFonts w:ascii="Calibri" w:hAnsi="Calibri" w:cs="Arial"/>
          <w:color w:val="222222"/>
          <w:szCs w:val="22"/>
          <w:lang w:val="en-GB"/>
        </w:rPr>
        <w:t xml:space="preserve"> envelope</w:t>
      </w:r>
      <w:r w:rsidR="00AA4634" w:rsidRPr="00EE1B34">
        <w:rPr>
          <w:rFonts w:ascii="Calibri" w:hAnsi="Calibri" w:cs="Arial"/>
          <w:color w:val="222222"/>
          <w:szCs w:val="22"/>
          <w:lang w:val="en-GB"/>
        </w:rPr>
        <w:t xml:space="preserve">, </w:t>
      </w:r>
      <w:r w:rsidR="008A4A0F" w:rsidRPr="00EE1B34">
        <w:rPr>
          <w:rFonts w:ascii="Calibri" w:hAnsi="Calibri" w:cs="Arial"/>
          <w:color w:val="222222"/>
          <w:szCs w:val="22"/>
          <w:lang w:val="en-GB"/>
        </w:rPr>
        <w:t>addressed,</w:t>
      </w:r>
      <w:r w:rsidR="00AA4634" w:rsidRPr="00EE1B34">
        <w:rPr>
          <w:rFonts w:ascii="Calibri" w:hAnsi="Calibri" w:cs="Arial"/>
          <w:color w:val="222222"/>
          <w:szCs w:val="22"/>
          <w:lang w:val="en-GB"/>
        </w:rPr>
        <w:t xml:space="preserve"> and delivered to:</w:t>
      </w:r>
    </w:p>
    <w:p w14:paraId="198C3062" w14:textId="64D6B8B3"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499814F9" w14:textId="558FAA9E" w:rsidR="00AA4634" w:rsidRDefault="00984821" w:rsidP="00AA4634">
      <w:pPr>
        <w:tabs>
          <w:tab w:val="left" w:pos="900"/>
        </w:tabs>
        <w:rPr>
          <w:b/>
          <w:color w:val="FF0000"/>
        </w:rPr>
      </w:pPr>
      <w:hyperlink r:id="rId13" w:history="1">
        <w:r w:rsidRPr="00801F3A">
          <w:rPr>
            <w:rStyle w:val="Hyperlink"/>
            <w:b/>
          </w:rPr>
          <w:t>Tender.som@drc.ngo</w:t>
        </w:r>
      </w:hyperlink>
      <w:r>
        <w:rPr>
          <w:b/>
          <w:color w:val="FF0000"/>
        </w:rPr>
        <w:t xml:space="preserve"> </w:t>
      </w:r>
    </w:p>
    <w:p w14:paraId="7BEDE192" w14:textId="77777777" w:rsidR="00984821" w:rsidRPr="00EE1B34" w:rsidRDefault="00984821"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24A3DFDD"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r w:rsidR="00A17767" w:rsidRPr="00EE1B34">
        <w:rPr>
          <w:rFonts w:ascii="Calibri" w:hAnsi="Calibri" w:cs="Arial"/>
          <w:b/>
          <w:color w:val="222222"/>
          <w:szCs w:val="22"/>
          <w:lang w:val="en-GB"/>
        </w:rPr>
        <w:t>email.</w:t>
      </w:r>
    </w:p>
    <w:p w14:paraId="0E276791" w14:textId="3053B29C"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A17767">
        <w:rPr>
          <w:rFonts w:ascii="Calibri" w:hAnsi="Calibri" w:cs="Arial"/>
          <w:b/>
          <w:color w:val="222222"/>
          <w:szCs w:val="22"/>
          <w:lang w:val="en-GB"/>
        </w:rPr>
        <w:t>contains.</w:t>
      </w:r>
    </w:p>
    <w:p w14:paraId="18BCE704" w14:textId="1E15F72B"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r w:rsidR="00F97C4B">
        <w:rPr>
          <w:rFonts w:ascii="Calibri" w:hAnsi="Calibri" w:cs="Arial"/>
          <w:color w:val="222222"/>
          <w:szCs w:val="22"/>
          <w:lang w:val="en-GB"/>
        </w:rPr>
        <w:t xml:space="preserve"> </w:t>
      </w:r>
      <w:r w:rsidR="00F97C4B" w:rsidRPr="00F97C4B">
        <w:rPr>
          <w:rFonts w:ascii="Calibri" w:hAnsi="Calibri" w:cs="Arial"/>
          <w:color w:val="222222"/>
          <w:szCs w:val="22"/>
        </w:rPr>
        <w:t xml:space="preserve">or any other template adopted for financial bid by the </w:t>
      </w:r>
      <w:r w:rsidR="00F97C4B">
        <w:rPr>
          <w:rFonts w:ascii="Calibri" w:hAnsi="Calibri" w:cs="Arial"/>
          <w:color w:val="222222"/>
          <w:szCs w:val="22"/>
        </w:rPr>
        <w:t xml:space="preserve">firm. </w:t>
      </w:r>
    </w:p>
    <w:p w14:paraId="21F7526B" w14:textId="1D795C92"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w:t>
      </w:r>
      <w:r w:rsidR="00A17767" w:rsidRPr="00A039A7">
        <w:rPr>
          <w:rFonts w:ascii="Calibri" w:hAnsi="Calibri" w:cs="Arial"/>
          <w:color w:val="222222"/>
          <w:szCs w:val="22"/>
          <w:lang w:val="en-GB"/>
        </w:rPr>
        <w:t>tender but</w:t>
      </w:r>
      <w:r w:rsidRPr="00A039A7">
        <w:rPr>
          <w:rFonts w:ascii="Calibri" w:hAnsi="Calibri" w:cs="Arial"/>
          <w:color w:val="222222"/>
          <w:szCs w:val="22"/>
          <w:lang w:val="en-GB"/>
        </w:rPr>
        <w:t xml:space="preserve"> excluding all pricing </w:t>
      </w:r>
      <w:r w:rsidR="00A17767" w:rsidRPr="00A039A7">
        <w:rPr>
          <w:rFonts w:ascii="Calibri" w:hAnsi="Calibri" w:cs="Arial"/>
          <w:color w:val="222222"/>
          <w:szCs w:val="22"/>
          <w:lang w:val="en-GB"/>
        </w:rPr>
        <w:t>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lastRenderedPageBreak/>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Pr="00495F33" w:rsidRDefault="00AA4634" w:rsidP="00AA4634">
      <w:pPr>
        <w:tabs>
          <w:tab w:val="left" w:pos="900"/>
        </w:tabs>
        <w:rPr>
          <w:b/>
          <w:bCs/>
          <w:color w:val="222222"/>
        </w:rPr>
      </w:pPr>
      <w:r w:rsidRPr="00495F33">
        <w:rPr>
          <w:rFonts w:ascii="Calibri" w:hAnsi="Calibri" w:cs="Arial"/>
          <w:b/>
          <w:bCs/>
          <w:i/>
          <w:color w:val="222222"/>
          <w:szCs w:val="22"/>
          <w:lang w:val="en-GB"/>
        </w:rPr>
        <w:t>Failure to comply with the above may disqualify the Bid.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1901C32F" w:rsidR="00431155" w:rsidRPr="00A039A7" w:rsidRDefault="00431155" w:rsidP="00431155">
      <w:pPr>
        <w:tabs>
          <w:tab w:val="left" w:pos="900"/>
        </w:tabs>
        <w:rPr>
          <w:b/>
          <w:color w:val="222222"/>
        </w:rPr>
      </w:pPr>
      <w:r w:rsidRPr="00A039A7">
        <w:rPr>
          <w:b/>
          <w:color w:val="222222"/>
        </w:rPr>
        <w:t xml:space="preserve">Bids can be submitted in one of two </w:t>
      </w:r>
      <w:r w:rsidR="007C1C3D" w:rsidRPr="00A039A7">
        <w:rPr>
          <w:b/>
          <w:color w:val="222222"/>
        </w:rPr>
        <w:t>ways,</w:t>
      </w:r>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4348F31A" w:rsidR="00AA4634" w:rsidRPr="00EE1B34" w:rsidRDefault="003442B3" w:rsidP="00AA4634">
      <w:pPr>
        <w:tabs>
          <w:tab w:val="left" w:pos="360"/>
        </w:tabs>
        <w:ind w:left="180" w:hanging="180"/>
        <w:rPr>
          <w:rFonts w:ascii="Calibri" w:hAnsi="Calibri" w:cs="Arial"/>
          <w:color w:val="222222"/>
          <w:szCs w:val="22"/>
          <w:lang w:val="en-GB"/>
        </w:rPr>
      </w:pPr>
      <w:r>
        <w:rPr>
          <w:rFonts w:ascii="Calibri" w:hAnsi="Calibri" w:cs="Arial"/>
          <w:color w:val="222222"/>
          <w:szCs w:val="22"/>
          <w:lang w:val="en-GB"/>
        </w:rPr>
        <w:t xml:space="preserve">The </w:t>
      </w:r>
      <w:r w:rsidRPr="003442B3">
        <w:rPr>
          <w:rFonts w:ascii="Calibri" w:hAnsi="Calibri" w:cs="Arial"/>
          <w:color w:val="222222"/>
          <w:szCs w:val="22"/>
          <w:lang w:val="en-GB"/>
        </w:rPr>
        <w:t>proposed budget</w:t>
      </w:r>
      <w:r>
        <w:rPr>
          <w:rFonts w:ascii="Calibri" w:hAnsi="Calibri" w:cs="Arial"/>
          <w:color w:val="222222"/>
          <w:szCs w:val="22"/>
          <w:lang w:val="en-GB"/>
        </w:rPr>
        <w:t xml:space="preserve">/Financial offer shall </w:t>
      </w:r>
      <w:r w:rsidRPr="003442B3">
        <w:rPr>
          <w:rFonts w:ascii="Calibri" w:hAnsi="Calibri" w:cs="Arial"/>
          <w:color w:val="222222"/>
          <w:szCs w:val="22"/>
          <w:lang w:val="en-GB"/>
        </w:rPr>
        <w:t>encompas</w:t>
      </w:r>
      <w:r>
        <w:rPr>
          <w:rFonts w:ascii="Calibri" w:hAnsi="Calibri" w:cs="Arial"/>
          <w:color w:val="222222"/>
          <w:szCs w:val="22"/>
          <w:lang w:val="en-GB"/>
        </w:rPr>
        <w:t>s</w:t>
      </w:r>
      <w:r w:rsidRPr="003442B3">
        <w:rPr>
          <w:rFonts w:ascii="Calibri" w:hAnsi="Calibri" w:cs="Arial"/>
          <w:color w:val="222222"/>
          <w:szCs w:val="22"/>
          <w:lang w:val="en-GB"/>
        </w:rPr>
        <w:t xml:space="preserve"> all project-related costs </w:t>
      </w:r>
      <w:r>
        <w:rPr>
          <w:rFonts w:ascii="Calibri" w:hAnsi="Calibri" w:cs="Arial"/>
          <w:color w:val="222222"/>
          <w:szCs w:val="22"/>
          <w:lang w:val="en-GB"/>
        </w:rPr>
        <w:t xml:space="preserve">including </w:t>
      </w:r>
      <w:r w:rsidRPr="003442B3">
        <w:rPr>
          <w:rFonts w:ascii="Calibri" w:hAnsi="Calibri" w:cs="Arial"/>
          <w:color w:val="222222"/>
          <w:szCs w:val="22"/>
          <w:lang w:val="en-GB"/>
        </w:rPr>
        <w:t>work</w:t>
      </w:r>
      <w:r>
        <w:rPr>
          <w:rFonts w:ascii="Calibri" w:hAnsi="Calibri" w:cs="Arial"/>
          <w:color w:val="222222"/>
          <w:szCs w:val="22"/>
          <w:lang w:val="en-GB"/>
        </w:rPr>
        <w:t>er</w:t>
      </w:r>
      <w:r w:rsidRPr="003442B3">
        <w:rPr>
          <w:rFonts w:ascii="Calibri" w:hAnsi="Calibri" w:cs="Arial"/>
          <w:color w:val="222222"/>
          <w:szCs w:val="22"/>
          <w:lang w:val="en-GB"/>
        </w:rPr>
        <w:t xml:space="preserve"> payments, Enumerators</w:t>
      </w:r>
      <w:r w:rsidR="00AB55A0">
        <w:rPr>
          <w:rFonts w:ascii="Calibri" w:hAnsi="Calibri" w:cs="Arial"/>
          <w:color w:val="222222"/>
          <w:szCs w:val="22"/>
          <w:lang w:val="en-GB"/>
        </w:rPr>
        <w:t xml:space="preserve"> </w:t>
      </w:r>
      <w:r w:rsidRPr="003442B3">
        <w:rPr>
          <w:rFonts w:ascii="Calibri" w:hAnsi="Calibri" w:cs="Arial"/>
          <w:color w:val="222222"/>
          <w:szCs w:val="22"/>
          <w:lang w:val="en-GB"/>
        </w:rPr>
        <w:t>travel, accommodation, etc.).</w:t>
      </w:r>
      <w:r w:rsidR="00AB55A0">
        <w:rPr>
          <w:rFonts w:ascii="Calibri" w:hAnsi="Calibri" w:cs="Arial"/>
          <w:color w:val="222222"/>
          <w:szCs w:val="22"/>
          <w:lang w:val="en-GB"/>
        </w:rPr>
        <w:t xml:space="preserve"> </w:t>
      </w:r>
      <w:r w:rsidR="00AA4634"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00AA4634"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0844BEA4"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00355EB9">
        <w:rPr>
          <w:rFonts w:ascii="Calibri" w:hAnsi="Calibri" w:cs="Arial"/>
          <w:color w:val="222222"/>
          <w:szCs w:val="22"/>
          <w:lang w:val="en-GB"/>
        </w:rPr>
        <w:t xml:space="preserve"> </w:t>
      </w:r>
      <w:r w:rsidR="00355EB9" w:rsidRPr="00355EB9">
        <w:rPr>
          <w:rFonts w:ascii="Calibri" w:hAnsi="Calibri" w:cs="Arial"/>
          <w:b/>
          <w:bCs/>
          <w:color w:val="222222"/>
          <w:szCs w:val="22"/>
          <w:lang w:val="en-GB"/>
        </w:rPr>
        <w:t>USD</w:t>
      </w:r>
      <w:r w:rsidRPr="00EE1B34">
        <w:rPr>
          <w:rFonts w:ascii="Calibri" w:hAnsi="Calibri" w:cs="Arial"/>
          <w:color w:val="222222"/>
          <w:szCs w:val="22"/>
          <w:lang w:val="en-GB"/>
        </w:rPr>
        <w:t>. 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0DF17076"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00355EB9">
        <w:rPr>
          <w:rFonts w:ascii="Calibri" w:hAnsi="Calibri" w:cs="Arial"/>
          <w:color w:val="222222"/>
          <w:szCs w:val="22"/>
          <w:lang w:val="en-GB"/>
        </w:rPr>
        <w:t xml:space="preserve"> </w:t>
      </w:r>
      <w:r w:rsidR="00355EB9" w:rsidRPr="00355EB9">
        <w:rPr>
          <w:rFonts w:ascii="Calibri" w:hAnsi="Calibri" w:cs="Arial"/>
          <w:b/>
          <w:bCs/>
          <w:color w:val="222222"/>
          <w:szCs w:val="22"/>
          <w:lang w:val="en-GB"/>
        </w:rPr>
        <w:t>English</w:t>
      </w:r>
      <w:r w:rsidR="00355EB9">
        <w:rPr>
          <w:rFonts w:ascii="Calibri" w:hAnsi="Calibri" w:cs="Arial"/>
          <w:color w:val="222222"/>
          <w:szCs w:val="22"/>
          <w:lang w:val="en-GB"/>
        </w:rPr>
        <w:t xml:space="preserve">. </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1F7EF93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150B28" w:rsidRPr="00150B28">
        <w:rPr>
          <w:rFonts w:ascii="Calibri" w:hAnsi="Calibri" w:cs="Arial"/>
          <w:b/>
          <w:bCs/>
          <w:i/>
          <w:color w:val="FF0000"/>
          <w:szCs w:val="22"/>
          <w:u w:val="single"/>
          <w:lang w:val="en-GB"/>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lastRenderedPageBreak/>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06BF0D3"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w:t>
      </w:r>
      <w:r w:rsidR="0074477C" w:rsidRPr="00EE1B34">
        <w:rPr>
          <w:rFonts w:ascii="Calibri" w:hAnsi="Calibri" w:cs="Arial"/>
          <w:color w:val="222222"/>
          <w:szCs w:val="22"/>
          <w:lang w:val="en-GB"/>
        </w:rPr>
        <w:t>agent,</w:t>
      </w:r>
      <w:r w:rsidRPr="00EE1B34">
        <w:rPr>
          <w:rFonts w:ascii="Calibri" w:hAnsi="Calibri" w:cs="Arial"/>
          <w:color w:val="222222"/>
          <w:szCs w:val="22"/>
          <w:lang w:val="en-GB"/>
        </w:rPr>
        <w:t xml:space="preserve">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19D390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r w:rsidR="00E34E48" w:rsidRPr="00EE1B34">
        <w:rPr>
          <w:rFonts w:ascii="Calibri" w:hAnsi="Calibri" w:cs="Arial"/>
          <w:color w:val="222222"/>
          <w:szCs w:val="22"/>
          <w:lang w:val="en-GB"/>
        </w:rPr>
        <w:t>public</w:t>
      </w:r>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623FEB6F"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E34E48">
        <w:rPr>
          <w:rFonts w:ascii="Calibri" w:hAnsi="Calibri" w:cs="Arial"/>
          <w:color w:val="222222"/>
          <w:szCs w:val="22"/>
          <w:lang w:val="en-GB"/>
        </w:rPr>
        <w:t>.</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w:t>
      </w:r>
      <w:r w:rsidRPr="00EE1B34">
        <w:rPr>
          <w:rFonts w:ascii="Calibri" w:hAnsi="Calibri" w:cs="Arial"/>
          <w:color w:val="222222"/>
          <w:szCs w:val="22"/>
          <w:lang w:val="en-GB"/>
        </w:rPr>
        <w:lastRenderedPageBreak/>
        <w:t xml:space="preserve">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037DBFB3"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r w:rsidR="00195B49" w:rsidRPr="00461C7E">
        <w:rPr>
          <w:rFonts w:ascii="Calibri" w:hAnsi="Calibri" w:cs="Arial"/>
          <w:color w:val="222222"/>
          <w:szCs w:val="22"/>
          <w:lang w:val="en-GB"/>
        </w:rPr>
        <w:t>of</w:t>
      </w:r>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r w:rsidR="00195B49" w:rsidRPr="00461C7E">
        <w:rPr>
          <w:rFonts w:ascii="Calibri" w:hAnsi="Calibri" w:cs="Arial"/>
          <w:color w:val="222222"/>
          <w:szCs w:val="22"/>
          <w:lang w:val="en-GB"/>
        </w:rPr>
        <w:t>consideration,</w:t>
      </w:r>
      <w:r w:rsidRPr="00461C7E">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w:t>
      </w:r>
      <w:r w:rsidR="00195B49" w:rsidRPr="00461C7E">
        <w:rPr>
          <w:rFonts w:ascii="Calibri" w:hAnsi="Calibri" w:cs="Arial"/>
          <w:color w:val="222222"/>
          <w:szCs w:val="22"/>
          <w:lang w:val="en-GB"/>
        </w:rPr>
        <w:t>award,</w:t>
      </w:r>
      <w:r w:rsidRPr="00461C7E">
        <w:rPr>
          <w:rFonts w:ascii="Calibri" w:hAnsi="Calibri" w:cs="Arial"/>
          <w:color w:val="222222"/>
          <w:szCs w:val="22"/>
          <w:lang w:val="en-GB"/>
        </w:rPr>
        <w:t xml:space="preserve">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4">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5">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6">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33B23C0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w:t>
      </w:r>
      <w:r w:rsidR="00195B49" w:rsidRPr="00EE1B34">
        <w:rPr>
          <w:rFonts w:ascii="Calibri" w:hAnsi="Calibri" w:cs="Arial"/>
          <w:color w:val="222222"/>
          <w:szCs w:val="22"/>
          <w:lang w:val="en-GB"/>
        </w:rPr>
        <w:t>agents,</w:t>
      </w:r>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 xml:space="preserve">position that may, or does, give rise to an actual, </w:t>
      </w:r>
      <w:r w:rsidR="00195B49" w:rsidRPr="00EE1B34">
        <w:rPr>
          <w:rFonts w:ascii="Calibri" w:hAnsi="Calibri" w:cs="Arial"/>
          <w:color w:val="222222"/>
          <w:szCs w:val="22"/>
          <w:lang w:val="en-GB"/>
        </w:rPr>
        <w:t>potential,</w:t>
      </w:r>
      <w:r w:rsidRPr="00EE1B34">
        <w:rPr>
          <w:rFonts w:ascii="Calibri" w:hAnsi="Calibri" w:cs="Arial"/>
          <w:color w:val="222222"/>
          <w:szCs w:val="22"/>
          <w:lang w:val="en-GB"/>
        </w:rPr>
        <w:t xml:space="preserve">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4B5B7D0A" w14:textId="533DEB18"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lastRenderedPageBreak/>
        <w:t xml:space="preserve">Any attempt by a Bidder to influence the Evaluation Committee in the process of examination, clarification, </w:t>
      </w:r>
      <w:r w:rsidR="00767C66" w:rsidRPr="00563ED7">
        <w:rPr>
          <w:rFonts w:ascii="Calibri" w:hAnsi="Calibri" w:cs="Arial"/>
          <w:szCs w:val="22"/>
          <w:lang w:val="en-GB"/>
        </w:rPr>
        <w:t>evaluation,</w:t>
      </w:r>
      <w:r w:rsidRPr="00563ED7">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1F3D2EE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r w:rsidR="00767C66" w:rsidRPr="00EE1B34">
        <w:rPr>
          <w:rFonts w:ascii="Calibri" w:hAnsi="Calibri" w:cs="Arial"/>
          <w:szCs w:val="22"/>
          <w:lang w:val="en-GB"/>
        </w:rPr>
        <w:t>not</w:t>
      </w:r>
      <w:r w:rsidRPr="00EE1B34">
        <w:rPr>
          <w:rFonts w:ascii="Calibri" w:hAnsi="Calibri" w:cs="Arial"/>
          <w:szCs w:val="22"/>
          <w:lang w:val="en-GB"/>
        </w:rPr>
        <w:t xml:space="preserve"> qualitatively or financially worthwhile Bid has been received or there has been no response at </w:t>
      </w:r>
      <w:r w:rsidR="00767C66" w:rsidRPr="00EE1B34">
        <w:rPr>
          <w:rFonts w:ascii="Calibri" w:hAnsi="Calibri" w:cs="Arial"/>
          <w:szCs w:val="22"/>
          <w:lang w:val="en-GB"/>
        </w:rPr>
        <w:t>all.</w:t>
      </w:r>
    </w:p>
    <w:p w14:paraId="54BA876A" w14:textId="0DDE3EB6"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r w:rsidR="00767C66" w:rsidRPr="00EE1B34">
        <w:rPr>
          <w:rFonts w:ascii="Calibri" w:hAnsi="Calibri" w:cs="Arial"/>
          <w:szCs w:val="22"/>
          <w:lang w:val="en-GB"/>
        </w:rPr>
        <w:t>altered.</w:t>
      </w:r>
    </w:p>
    <w:p w14:paraId="12E9E060" w14:textId="09CC6BC4"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r w:rsidR="00767C66" w:rsidRPr="00EE1B34">
        <w:rPr>
          <w:rFonts w:ascii="Calibri" w:hAnsi="Calibri" w:cs="Arial"/>
          <w:szCs w:val="22"/>
          <w:lang w:val="en-GB"/>
        </w:rPr>
        <w:t>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1F4F04C1" w:rsidR="00ED4934" w:rsidRPr="00BD5DAB" w:rsidRDefault="00764110" w:rsidP="00972789">
      <w:pPr>
        <w:rPr>
          <w:u w:val="single"/>
          <w:lang w:val="en-GB"/>
        </w:rPr>
      </w:pPr>
      <w:r w:rsidRPr="001F6F04">
        <w:rPr>
          <w:lang w:val="en-GB"/>
        </w:rPr>
        <w:t>For queries on this RFP</w:t>
      </w:r>
      <w:r w:rsidR="00ED4934" w:rsidRPr="001F6F04">
        <w:rPr>
          <w:lang w:val="en-GB"/>
        </w:rPr>
        <w:t xml:space="preserve">, please contact the Procurement </w:t>
      </w:r>
      <w:r w:rsidR="006731CF" w:rsidRPr="001F6F04">
        <w:rPr>
          <w:lang w:val="en-GB"/>
        </w:rPr>
        <w:t>department</w:t>
      </w:r>
      <w:r w:rsidR="00ED4934" w:rsidRPr="001F6F04">
        <w:rPr>
          <w:lang w:val="en-GB"/>
        </w:rPr>
        <w:t>,</w:t>
      </w:r>
      <w:r w:rsidR="00ED4934" w:rsidRPr="00EE1B34">
        <w:rPr>
          <w:lang w:val="en-GB"/>
        </w:rPr>
        <w:t xml:space="preserve"> </w:t>
      </w:r>
      <w:hyperlink r:id="rId17" w:history="1">
        <w:r w:rsidR="00900E24" w:rsidRPr="00680425">
          <w:rPr>
            <w:rStyle w:val="Hyperlink"/>
            <w:lang w:val="en-GB"/>
          </w:rPr>
          <w:t>rfq.som.hga@drc.ngo</w:t>
        </w:r>
      </w:hyperlink>
      <w:r w:rsidR="00BD5DAB" w:rsidRPr="00BD5DAB">
        <w:rPr>
          <w:u w:val="single"/>
          <w:lang w:val="en-GB"/>
        </w:rPr>
        <w:t xml:space="preserve"> </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900E24">
        <w:rPr>
          <w:rFonts w:ascii="Calibri" w:hAnsi="Calibri" w:cs="Arial"/>
          <w:b/>
          <w:color w:val="222222"/>
          <w:szCs w:val="22"/>
          <w:highlight w:val="yellow"/>
          <w:lang w:val="en-GB"/>
        </w:rPr>
        <w:t xml:space="preserve">Bids </w:t>
      </w:r>
      <w:r w:rsidR="002808DB" w:rsidRPr="00900E24">
        <w:rPr>
          <w:rFonts w:ascii="Calibri" w:hAnsi="Calibri" w:cs="Arial"/>
          <w:b/>
          <w:color w:val="222222"/>
          <w:szCs w:val="22"/>
          <w:highlight w:val="yellow"/>
          <w:lang w:val="en-GB"/>
        </w:rPr>
        <w:t>shall</w:t>
      </w:r>
      <w:r w:rsidR="00ED4934" w:rsidRPr="00900E24">
        <w:rPr>
          <w:rFonts w:ascii="Calibri" w:hAnsi="Calibri" w:cs="Arial"/>
          <w:b/>
          <w:color w:val="222222"/>
          <w:szCs w:val="22"/>
          <w:highlight w:val="yellow"/>
          <w:lang w:val="en-GB"/>
        </w:rPr>
        <w:t xml:space="preserve"> </w:t>
      </w:r>
      <w:r w:rsidR="00ED4934" w:rsidRPr="00900E24">
        <w:rPr>
          <w:rFonts w:ascii="Calibri" w:hAnsi="Calibri" w:cs="Arial"/>
          <w:b/>
          <w:color w:val="222222"/>
          <w:szCs w:val="22"/>
          <w:highlight w:val="yellow"/>
          <w:u w:val="single"/>
          <w:lang w:val="en-GB"/>
        </w:rPr>
        <w:t>not</w:t>
      </w:r>
      <w:r w:rsidR="00ED4934" w:rsidRPr="00900E24">
        <w:rPr>
          <w:rFonts w:ascii="Calibri" w:hAnsi="Calibri" w:cs="Arial"/>
          <w:b/>
          <w:color w:val="222222"/>
          <w:szCs w:val="22"/>
          <w:highlight w:val="yellow"/>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1919DB8C"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hyperlink r:id="rId18" w:history="1">
        <w:r w:rsidR="00306BC5" w:rsidRPr="00801F3A">
          <w:rPr>
            <w:rStyle w:val="Hyperlink"/>
            <w:rFonts w:ascii="Calibri" w:hAnsi="Calibri" w:cs="Arial"/>
            <w:b/>
            <w:szCs w:val="22"/>
            <w:lang w:val="en-GB"/>
          </w:rPr>
          <w:t>www.somalijobs.com</w:t>
        </w:r>
      </w:hyperlink>
      <w:r w:rsidR="002C70DC">
        <w:rPr>
          <w:rFonts w:ascii="Calibri" w:hAnsi="Calibri" w:cs="Arial"/>
          <w:b/>
          <w:color w:val="222222"/>
          <w:szCs w:val="22"/>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2E1EECD6">
        <w:rPr>
          <w:rFonts w:ascii="Calibri" w:hAnsi="Calibri" w:cs="Arial"/>
          <w:color w:val="222222"/>
          <w:lang w:val="en-GB"/>
        </w:rPr>
        <w:t>This covering Letter</w:t>
      </w:r>
    </w:p>
    <w:p w14:paraId="5B244BB4" w14:textId="179DD614" w:rsidR="00042D64" w:rsidRPr="008603AA"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2E1EECD6">
        <w:rPr>
          <w:rFonts w:ascii="Calibri" w:hAnsi="Calibri" w:cs="Arial"/>
          <w:color w:val="222222"/>
          <w:lang w:val="en-GB"/>
        </w:rPr>
        <w:t>Annex A</w:t>
      </w:r>
      <w:r w:rsidR="008603AA">
        <w:rPr>
          <w:rFonts w:ascii="Calibri" w:hAnsi="Calibri" w:cs="Arial"/>
          <w:color w:val="222222"/>
          <w:lang w:val="en-GB"/>
        </w:rPr>
        <w:t>1</w:t>
      </w:r>
      <w:r w:rsidR="00C52C53" w:rsidRPr="2E1EECD6">
        <w:rPr>
          <w:rFonts w:ascii="Calibri" w:hAnsi="Calibri" w:cs="Arial"/>
          <w:color w:val="222222"/>
          <w:lang w:val="en-GB"/>
        </w:rPr>
        <w:t>:</w:t>
      </w:r>
      <w:r>
        <w:tab/>
      </w:r>
      <w:r w:rsidRPr="2E1EECD6">
        <w:rPr>
          <w:rFonts w:ascii="Calibri" w:hAnsi="Calibri" w:cs="Arial"/>
          <w:color w:val="222222"/>
          <w:lang w:val="en-GB"/>
        </w:rPr>
        <w:t xml:space="preserve">DRC Bid Form </w:t>
      </w:r>
      <w:r w:rsidR="005515FF" w:rsidRPr="2E1EECD6">
        <w:rPr>
          <w:rFonts w:ascii="Calibri" w:hAnsi="Calibri" w:cs="Arial"/>
          <w:color w:val="222222"/>
          <w:lang w:val="en-GB"/>
        </w:rPr>
        <w:t>(Technical bid)</w:t>
      </w:r>
      <w:r w:rsidR="008603AA">
        <w:rPr>
          <w:rFonts w:ascii="Calibri" w:hAnsi="Calibri" w:cs="Arial"/>
          <w:color w:val="222222"/>
          <w:lang w:val="en-GB"/>
        </w:rPr>
        <w:t>.</w:t>
      </w:r>
    </w:p>
    <w:p w14:paraId="76A4B6D7" w14:textId="518AC3E8" w:rsidR="008603AA" w:rsidRPr="00EE1B34" w:rsidRDefault="008603AA"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lang w:val="en-GB"/>
        </w:rPr>
        <w:t>Annex A2:            DRC Bid Form (F</w:t>
      </w:r>
      <w:r w:rsidRPr="2E1EECD6">
        <w:rPr>
          <w:rFonts w:ascii="Calibri" w:hAnsi="Calibri" w:cs="Arial"/>
          <w:color w:val="222222"/>
          <w:lang w:val="en-GB"/>
        </w:rPr>
        <w:t>inancial bid</w:t>
      </w:r>
      <w:r>
        <w:rPr>
          <w:rFonts w:ascii="Calibri" w:hAnsi="Calibri" w:cs="Arial"/>
          <w:color w:val="222222"/>
          <w:lang w:val="en-GB"/>
        </w:rPr>
        <w:t xml:space="preserve">); </w:t>
      </w:r>
      <w:r w:rsidR="002C70DC">
        <w:rPr>
          <w:rFonts w:ascii="Calibri" w:hAnsi="Calibri" w:cs="Arial"/>
          <w:color w:val="222222"/>
          <w:lang w:val="en-GB"/>
        </w:rPr>
        <w:t xml:space="preserve">DRC Provided template or </w:t>
      </w:r>
      <w:r>
        <w:rPr>
          <w:rFonts w:ascii="Calibri" w:hAnsi="Calibri" w:cs="Arial"/>
          <w:color w:val="222222"/>
          <w:lang w:val="en-GB"/>
        </w:rPr>
        <w:t xml:space="preserve">Firm’s own template. </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B</w:t>
      </w:r>
      <w:r w:rsidR="00C52C53" w:rsidRPr="2E1EECD6">
        <w:rPr>
          <w:rFonts w:ascii="Calibri" w:hAnsi="Calibri" w:cs="Arial"/>
          <w:color w:val="222222"/>
          <w:lang w:val="en-GB"/>
        </w:rPr>
        <w:t>:</w:t>
      </w:r>
      <w:r>
        <w:tab/>
      </w:r>
      <w:r w:rsidRPr="2E1EECD6">
        <w:rPr>
          <w:rFonts w:ascii="Calibri" w:hAnsi="Calibri" w:cs="Arial"/>
          <w:color w:val="2222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C</w:t>
      </w:r>
      <w:r w:rsidR="00C52C53" w:rsidRPr="2E1EECD6">
        <w:rPr>
          <w:rFonts w:ascii="Calibri" w:hAnsi="Calibri" w:cs="Arial"/>
          <w:color w:val="222222"/>
          <w:lang w:val="en-GB"/>
        </w:rPr>
        <w:t>:</w:t>
      </w:r>
      <w:r>
        <w:tab/>
      </w:r>
      <w:r w:rsidR="00682714" w:rsidRPr="2E1EECD6">
        <w:rPr>
          <w:rFonts w:ascii="Calibri" w:hAnsi="Calibri" w:cs="Arial"/>
          <w:color w:val="2222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D</w:t>
      </w:r>
      <w:r w:rsidR="00C52C53" w:rsidRPr="2E1EECD6">
        <w:rPr>
          <w:rFonts w:ascii="Calibri" w:hAnsi="Calibri" w:cs="Arial"/>
          <w:color w:val="222222"/>
          <w:lang w:val="en-GB"/>
        </w:rPr>
        <w:t>:</w:t>
      </w:r>
      <w:r>
        <w:tab/>
      </w:r>
      <w:r w:rsidR="00484D28" w:rsidRPr="2E1EECD6">
        <w:rPr>
          <w:rFonts w:ascii="Calibri" w:hAnsi="Calibri" w:cs="Arial"/>
          <w:color w:val="222222"/>
          <w:lang w:val="en-GB"/>
        </w:rPr>
        <w:t xml:space="preserve">DRC </w:t>
      </w:r>
      <w:r w:rsidR="00200A1F" w:rsidRPr="2E1EECD6">
        <w:rPr>
          <w:rFonts w:ascii="Calibri" w:hAnsi="Calibri" w:cs="Arial"/>
          <w:color w:val="2222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lang w:val="en-GB"/>
        </w:rPr>
        <w:t xml:space="preserve">Annex </w:t>
      </w:r>
      <w:r w:rsidR="00072C84" w:rsidRPr="2E1EECD6">
        <w:rPr>
          <w:rFonts w:ascii="Calibri" w:hAnsi="Calibri" w:cs="Arial"/>
          <w:lang w:val="en-GB"/>
        </w:rPr>
        <w:t>E</w:t>
      </w:r>
      <w:r w:rsidRPr="2E1EECD6">
        <w:rPr>
          <w:rFonts w:ascii="Calibri" w:hAnsi="Calibri" w:cs="Arial"/>
          <w:lang w:val="en-GB"/>
        </w:rPr>
        <w:t>:</w:t>
      </w:r>
      <w:r>
        <w:tab/>
      </w:r>
      <w:r w:rsidRPr="2E1EECD6">
        <w:rPr>
          <w:rFonts w:ascii="Calibri" w:hAnsi="Calibri" w:cs="Arial"/>
          <w:color w:val="222222"/>
          <w:lang w:val="en-GB"/>
        </w:rPr>
        <w:t>Supplier Profile and Registration</w:t>
      </w:r>
    </w:p>
    <w:p w14:paraId="17DA3F49" w14:textId="4B7DA899"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w:t>
      </w:r>
      <w:r w:rsidR="00180918">
        <w:rPr>
          <w:rFonts w:ascii="Calibri" w:hAnsi="Calibri" w:cs="Arial"/>
          <w:color w:val="222222"/>
          <w:lang w:val="en-GB"/>
        </w:rPr>
        <w:t>x F</w:t>
      </w:r>
      <w:r w:rsidRPr="2E1EECD6">
        <w:rPr>
          <w:rFonts w:ascii="Calibri" w:hAnsi="Calibri" w:cs="Arial"/>
          <w:color w:val="222222"/>
          <w:lang w:val="en-GB"/>
        </w:rPr>
        <w:t xml:space="preserve">: </w:t>
      </w:r>
      <w:r>
        <w:tab/>
      </w:r>
      <w:r w:rsidR="008A4A0F" w:rsidRPr="2E1EECD6">
        <w:rPr>
          <w:rFonts w:ascii="Calibri" w:hAnsi="Calibri" w:cs="Arial"/>
          <w:color w:val="222222"/>
          <w:lang w:val="en-GB"/>
        </w:rPr>
        <w:t>Terms of Reference</w:t>
      </w:r>
      <w:r w:rsidR="00900E24">
        <w:rPr>
          <w:rFonts w:ascii="Calibri" w:hAnsi="Calibri" w:cs="Arial"/>
          <w:color w:val="222222"/>
          <w:lang w:val="en-GB"/>
        </w:rPr>
        <w:t xml:space="preserve"> – ToR</w:t>
      </w:r>
    </w:p>
    <w:p w14:paraId="0B823A86" w14:textId="3F78728D" w:rsidR="002B39C4" w:rsidRPr="00673D16" w:rsidRDefault="00F734AC" w:rsidP="00766702">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673D16">
        <w:rPr>
          <w:rFonts w:ascii="Calibri" w:hAnsi="Calibri" w:cs="Arial"/>
          <w:color w:val="222222"/>
          <w:lang w:val="en-GB"/>
        </w:rPr>
        <w:t>Annex H:              Consultancy Contract Template</w:t>
      </w: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2D8EEA62" w14:textId="635FBE37"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r w:rsidR="006E15D8">
        <w:rPr>
          <w:rFonts w:ascii="Calibri" w:hAnsi="Calibri" w:cs="Arial"/>
          <w:color w:val="222222"/>
          <w:szCs w:val="22"/>
          <w:lang w:val="en-GB"/>
        </w:rPr>
        <w:t>,</w:t>
      </w:r>
    </w:p>
    <w:p w14:paraId="21A3272E" w14:textId="0093AB57" w:rsidR="006E15D8" w:rsidRPr="00EE1B34" w:rsidRDefault="00C41D21" w:rsidP="000D6DE1">
      <w:pPr>
        <w:shd w:val="clear" w:color="auto" w:fill="FFFFFF"/>
        <w:rPr>
          <w:rFonts w:ascii="Calibri" w:hAnsi="Calibri" w:cs="Arial"/>
          <w:b/>
          <w:color w:val="222222"/>
          <w:lang w:val="en-GB"/>
        </w:rPr>
        <w:sectPr w:rsidR="006E15D8" w:rsidRPr="00EE1B34" w:rsidSect="00475330">
          <w:headerReference w:type="default" r:id="rId19"/>
          <w:footerReference w:type="default" r:id="rId20"/>
          <w:footerReference w:type="first" r:id="rId21"/>
          <w:endnotePr>
            <w:numRestart w:val="eachSect"/>
          </w:endnotePr>
          <w:type w:val="continuous"/>
          <w:pgSz w:w="12240" w:h="15840"/>
          <w:pgMar w:top="1440" w:right="720" w:bottom="1440" w:left="1440" w:header="720" w:footer="720" w:gutter="0"/>
          <w:cols w:space="720"/>
          <w:titlePg/>
          <w:docGrid w:linePitch="360"/>
        </w:sectPr>
      </w:pPr>
      <w:r>
        <w:rPr>
          <w:rFonts w:ascii="Calibri" w:hAnsi="Calibri" w:cs="Arial"/>
          <w:color w:val="222222"/>
          <w:szCs w:val="22"/>
          <w:lang w:val="en-GB"/>
        </w:rPr>
        <w:t>DRC Supply Chain team.</w:t>
      </w:r>
    </w:p>
    <w:p w14:paraId="6E0EBFDF" w14:textId="6866DBBD" w:rsidR="00AE4B95" w:rsidRPr="00EE1B34" w:rsidRDefault="00AE4B95" w:rsidP="006E15D8">
      <w:pPr>
        <w:tabs>
          <w:tab w:val="left" w:pos="900"/>
        </w:tabs>
        <w:rPr>
          <w:rFonts w:ascii="Calibri" w:hAnsi="Calibri" w:cs="Arial"/>
          <w:color w:val="222222"/>
          <w:szCs w:val="22"/>
        </w:rPr>
      </w:pPr>
    </w:p>
    <w:sectPr w:rsidR="00AE4B95" w:rsidRPr="00EE1B34" w:rsidSect="00475330">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934EB" w14:textId="77777777" w:rsidR="00731F2B" w:rsidRDefault="00731F2B">
      <w:r>
        <w:separator/>
      </w:r>
    </w:p>
  </w:endnote>
  <w:endnote w:type="continuationSeparator" w:id="0">
    <w:p w14:paraId="0F513F21" w14:textId="77777777" w:rsidR="00731F2B" w:rsidRDefault="00731F2B">
      <w:r>
        <w:continuationSeparator/>
      </w:r>
    </w:p>
  </w:endnote>
  <w:endnote w:type="continuationNotice" w:id="1">
    <w:p w14:paraId="14F3B0A5" w14:textId="77777777" w:rsidR="00731F2B" w:rsidRDefault="00731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49E45666" w:rsidR="00193B3E" w:rsidRPr="009E78FE" w:rsidRDefault="00193B3E" w:rsidP="00193B3E">
    <w:pPr>
      <w:pStyle w:val="Footer"/>
      <w:tabs>
        <w:tab w:val="right" w:pos="9639"/>
      </w:tabs>
    </w:pPr>
    <w:r w:rsidRPr="000B6819">
      <w:t>Date</w:t>
    </w:r>
    <w:r w:rsidRPr="00F80685">
      <w:t xml:space="preserve">: </w:t>
    </w:r>
    <w:r w:rsidR="00DA1EB6">
      <w:t>13</w:t>
    </w:r>
    <w:r w:rsidR="008D792A" w:rsidRPr="00F80685">
      <w:t>-0</w:t>
    </w:r>
    <w:r w:rsidR="00E1403D">
      <w:t>6</w:t>
    </w:r>
    <w:r w:rsidR="008D792A" w:rsidRPr="00F80685">
      <w:t>-202</w:t>
    </w:r>
    <w:r w:rsidR="00DA1EB6">
      <w:t>3</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62C41071" w:rsidR="00D91925" w:rsidRPr="009E78FE" w:rsidRDefault="00D91925" w:rsidP="00D91925">
    <w:pPr>
      <w:pStyle w:val="Footer"/>
      <w:tabs>
        <w:tab w:val="right" w:pos="9639"/>
      </w:tabs>
    </w:pPr>
    <w:r w:rsidRPr="000B6819">
      <w:t xml:space="preserve">Date: </w:t>
    </w:r>
    <w:r w:rsidR="00DA1EB6">
      <w:t>13</w:t>
    </w:r>
    <w:r w:rsidR="00B972FC">
      <w:t>-0</w:t>
    </w:r>
    <w:r w:rsidR="00E1403D">
      <w:t>6</w:t>
    </w:r>
    <w:r w:rsidR="00B972FC">
      <w:t>-202</w:t>
    </w:r>
    <w:r w:rsidR="00DA1EB6">
      <w:t>3</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15838" w14:textId="77777777" w:rsidR="00731F2B" w:rsidRDefault="00731F2B">
      <w:r>
        <w:separator/>
      </w:r>
    </w:p>
  </w:footnote>
  <w:footnote w:type="continuationSeparator" w:id="0">
    <w:p w14:paraId="034E96BE" w14:textId="77777777" w:rsidR="00731F2B" w:rsidRDefault="00731F2B">
      <w:r>
        <w:continuationSeparator/>
      </w:r>
    </w:p>
  </w:footnote>
  <w:footnote w:type="continuationNotice" w:id="1">
    <w:p w14:paraId="1B17B8CF" w14:textId="77777777" w:rsidR="00731F2B" w:rsidRDefault="00731F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392775891" name="Picture 392775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3C606F"/>
    <w:multiLevelType w:val="hybridMultilevel"/>
    <w:tmpl w:val="BFDE2102"/>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55B1D3"/>
    <w:multiLevelType w:val="hybridMultilevel"/>
    <w:tmpl w:val="741A8644"/>
    <w:lvl w:ilvl="0" w:tplc="7012D9DA">
      <w:start w:val="1"/>
      <w:numFmt w:val="bullet"/>
      <w:lvlText w:val=""/>
      <w:lvlJc w:val="left"/>
      <w:pPr>
        <w:ind w:left="720" w:hanging="360"/>
      </w:pPr>
      <w:rPr>
        <w:rFonts w:ascii="Symbol" w:hAnsi="Symbol" w:hint="default"/>
      </w:rPr>
    </w:lvl>
    <w:lvl w:ilvl="1" w:tplc="38381D32">
      <w:start w:val="1"/>
      <w:numFmt w:val="bullet"/>
      <w:lvlText w:val="o"/>
      <w:lvlJc w:val="left"/>
      <w:pPr>
        <w:ind w:left="1440" w:hanging="360"/>
      </w:pPr>
      <w:rPr>
        <w:rFonts w:ascii="Courier New" w:hAnsi="Courier New" w:hint="default"/>
      </w:rPr>
    </w:lvl>
    <w:lvl w:ilvl="2" w:tplc="74CE964C">
      <w:start w:val="1"/>
      <w:numFmt w:val="bullet"/>
      <w:lvlText w:val=""/>
      <w:lvlJc w:val="left"/>
      <w:pPr>
        <w:ind w:left="2160" w:hanging="360"/>
      </w:pPr>
      <w:rPr>
        <w:rFonts w:ascii="Wingdings" w:hAnsi="Wingdings" w:hint="default"/>
      </w:rPr>
    </w:lvl>
    <w:lvl w:ilvl="3" w:tplc="8D9E47F4">
      <w:start w:val="1"/>
      <w:numFmt w:val="bullet"/>
      <w:lvlText w:val=""/>
      <w:lvlJc w:val="left"/>
      <w:pPr>
        <w:ind w:left="2880" w:hanging="360"/>
      </w:pPr>
      <w:rPr>
        <w:rFonts w:ascii="Symbol" w:hAnsi="Symbol" w:hint="default"/>
      </w:rPr>
    </w:lvl>
    <w:lvl w:ilvl="4" w:tplc="CE449DE0">
      <w:start w:val="1"/>
      <w:numFmt w:val="bullet"/>
      <w:lvlText w:val="o"/>
      <w:lvlJc w:val="left"/>
      <w:pPr>
        <w:ind w:left="3600" w:hanging="360"/>
      </w:pPr>
      <w:rPr>
        <w:rFonts w:ascii="Courier New" w:hAnsi="Courier New" w:hint="default"/>
      </w:rPr>
    </w:lvl>
    <w:lvl w:ilvl="5" w:tplc="0B6EDADA">
      <w:start w:val="1"/>
      <w:numFmt w:val="bullet"/>
      <w:lvlText w:val=""/>
      <w:lvlJc w:val="left"/>
      <w:pPr>
        <w:ind w:left="4320" w:hanging="360"/>
      </w:pPr>
      <w:rPr>
        <w:rFonts w:ascii="Wingdings" w:hAnsi="Wingdings" w:hint="default"/>
      </w:rPr>
    </w:lvl>
    <w:lvl w:ilvl="6" w:tplc="94B8CE56">
      <w:start w:val="1"/>
      <w:numFmt w:val="bullet"/>
      <w:lvlText w:val=""/>
      <w:lvlJc w:val="left"/>
      <w:pPr>
        <w:ind w:left="5040" w:hanging="360"/>
      </w:pPr>
      <w:rPr>
        <w:rFonts w:ascii="Symbol" w:hAnsi="Symbol" w:hint="default"/>
      </w:rPr>
    </w:lvl>
    <w:lvl w:ilvl="7" w:tplc="5CF8F79C">
      <w:start w:val="1"/>
      <w:numFmt w:val="bullet"/>
      <w:lvlText w:val="o"/>
      <w:lvlJc w:val="left"/>
      <w:pPr>
        <w:ind w:left="5760" w:hanging="360"/>
      </w:pPr>
      <w:rPr>
        <w:rFonts w:ascii="Courier New" w:hAnsi="Courier New" w:hint="default"/>
      </w:rPr>
    </w:lvl>
    <w:lvl w:ilvl="8" w:tplc="A5C4DC06">
      <w:start w:val="1"/>
      <w:numFmt w:val="bullet"/>
      <w:lvlText w:val=""/>
      <w:lvlJc w:val="left"/>
      <w:pPr>
        <w:ind w:left="6480" w:hanging="360"/>
      </w:pPr>
      <w:rPr>
        <w:rFonts w:ascii="Wingdings" w:hAnsi="Wingdings" w:hint="default"/>
      </w:rPr>
    </w:lvl>
  </w:abstractNum>
  <w:abstractNum w:abstractNumId="15"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6"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8"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9"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7"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CE93F52"/>
    <w:multiLevelType w:val="hybridMultilevel"/>
    <w:tmpl w:val="D6F06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5863879"/>
    <w:multiLevelType w:val="hybridMultilevel"/>
    <w:tmpl w:val="11DA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7" w15:restartNumberingAfterBreak="0">
    <w:nsid w:val="73461A7F"/>
    <w:multiLevelType w:val="hybridMultilevel"/>
    <w:tmpl w:val="83BC6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60"/>
  </w:num>
  <w:num w:numId="11" w16cid:durableId="1905293643">
    <w:abstractNumId w:val="52"/>
  </w:num>
  <w:num w:numId="12" w16cid:durableId="695542424">
    <w:abstractNumId w:val="13"/>
  </w:num>
  <w:num w:numId="13" w16cid:durableId="1670712467">
    <w:abstractNumId w:val="48"/>
  </w:num>
  <w:num w:numId="14" w16cid:durableId="1154681435">
    <w:abstractNumId w:val="38"/>
  </w:num>
  <w:num w:numId="15" w16cid:durableId="140662971">
    <w:abstractNumId w:val="35"/>
  </w:num>
  <w:num w:numId="16" w16cid:durableId="973369102">
    <w:abstractNumId w:val="55"/>
  </w:num>
  <w:num w:numId="17" w16cid:durableId="322197704">
    <w:abstractNumId w:val="4"/>
  </w:num>
  <w:num w:numId="18" w16cid:durableId="576086739">
    <w:abstractNumId w:val="11"/>
  </w:num>
  <w:num w:numId="19" w16cid:durableId="1164318211">
    <w:abstractNumId w:val="18"/>
  </w:num>
  <w:num w:numId="20" w16cid:durableId="1495100219">
    <w:abstractNumId w:val="7"/>
  </w:num>
  <w:num w:numId="21" w16cid:durableId="1793094104">
    <w:abstractNumId w:val="46"/>
  </w:num>
  <w:num w:numId="22" w16cid:durableId="340395051">
    <w:abstractNumId w:val="34"/>
  </w:num>
  <w:num w:numId="23" w16cid:durableId="1281254846">
    <w:abstractNumId w:val="44"/>
  </w:num>
  <w:num w:numId="24" w16cid:durableId="658971410">
    <w:abstractNumId w:val="30"/>
  </w:num>
  <w:num w:numId="25" w16cid:durableId="1284076076">
    <w:abstractNumId w:val="16"/>
  </w:num>
  <w:num w:numId="26" w16cid:durableId="839783132">
    <w:abstractNumId w:val="43"/>
  </w:num>
  <w:num w:numId="27" w16cid:durableId="1437097176">
    <w:abstractNumId w:val="47"/>
  </w:num>
  <w:num w:numId="28" w16cid:durableId="65229482">
    <w:abstractNumId w:val="19"/>
  </w:num>
  <w:num w:numId="29" w16cid:durableId="1994405964">
    <w:abstractNumId w:val="53"/>
  </w:num>
  <w:num w:numId="30" w16cid:durableId="204104128">
    <w:abstractNumId w:val="10"/>
  </w:num>
  <w:num w:numId="31" w16cid:durableId="713433370">
    <w:abstractNumId w:val="41"/>
  </w:num>
  <w:num w:numId="32" w16cid:durableId="69932409">
    <w:abstractNumId w:val="50"/>
  </w:num>
  <w:num w:numId="33" w16cid:durableId="956764167">
    <w:abstractNumId w:val="0"/>
  </w:num>
  <w:num w:numId="34" w16cid:durableId="638650546">
    <w:abstractNumId w:val="40"/>
  </w:num>
  <w:num w:numId="35" w16cid:durableId="31732625">
    <w:abstractNumId w:val="39"/>
  </w:num>
  <w:num w:numId="36" w16cid:durableId="992102141">
    <w:abstractNumId w:val="23"/>
  </w:num>
  <w:num w:numId="37" w16cid:durableId="2085909982">
    <w:abstractNumId w:val="29"/>
  </w:num>
  <w:num w:numId="38" w16cid:durableId="1113477249">
    <w:abstractNumId w:val="59"/>
  </w:num>
  <w:num w:numId="39" w16cid:durableId="1360935448">
    <w:abstractNumId w:val="2"/>
  </w:num>
  <w:num w:numId="40" w16cid:durableId="1393191694">
    <w:abstractNumId w:val="5"/>
  </w:num>
  <w:num w:numId="41" w16cid:durableId="1061640767">
    <w:abstractNumId w:val="33"/>
  </w:num>
  <w:num w:numId="42" w16cid:durableId="1077093751">
    <w:abstractNumId w:val="27"/>
  </w:num>
  <w:num w:numId="43" w16cid:durableId="1636987777">
    <w:abstractNumId w:val="26"/>
  </w:num>
  <w:num w:numId="44" w16cid:durableId="39597808">
    <w:abstractNumId w:val="25"/>
  </w:num>
  <w:num w:numId="45" w16cid:durableId="1490098819">
    <w:abstractNumId w:val="56"/>
  </w:num>
  <w:num w:numId="46" w16cid:durableId="178128853">
    <w:abstractNumId w:val="36"/>
  </w:num>
  <w:num w:numId="47" w16cid:durableId="195238676">
    <w:abstractNumId w:val="49"/>
  </w:num>
  <w:num w:numId="48" w16cid:durableId="564990896">
    <w:abstractNumId w:val="22"/>
  </w:num>
  <w:num w:numId="49" w16cid:durableId="777990603">
    <w:abstractNumId w:val="15"/>
  </w:num>
  <w:num w:numId="50" w16cid:durableId="1838381759">
    <w:abstractNumId w:val="3"/>
  </w:num>
  <w:num w:numId="51" w16cid:durableId="1483540042">
    <w:abstractNumId w:val="58"/>
  </w:num>
  <w:num w:numId="52" w16cid:durableId="1773554595">
    <w:abstractNumId w:val="32"/>
  </w:num>
  <w:num w:numId="53" w16cid:durableId="1809319794">
    <w:abstractNumId w:val="24"/>
  </w:num>
  <w:num w:numId="54" w16cid:durableId="666790908">
    <w:abstractNumId w:val="54"/>
  </w:num>
  <w:num w:numId="55" w16cid:durableId="1653557246">
    <w:abstractNumId w:val="17"/>
  </w:num>
  <w:num w:numId="56" w16cid:durableId="955989919">
    <w:abstractNumId w:val="31"/>
  </w:num>
  <w:num w:numId="57" w16cid:durableId="877471930">
    <w:abstractNumId w:val="12"/>
  </w:num>
  <w:num w:numId="58" w16cid:durableId="1543979396">
    <w:abstractNumId w:val="51"/>
  </w:num>
  <w:num w:numId="59" w16cid:durableId="487093965">
    <w:abstractNumId w:val="21"/>
  </w:num>
  <w:num w:numId="60" w16cid:durableId="790978121">
    <w:abstractNumId w:val="20"/>
  </w:num>
  <w:num w:numId="61" w16cid:durableId="1293485045">
    <w:abstractNumId w:val="6"/>
  </w:num>
  <w:num w:numId="62" w16cid:durableId="435633614">
    <w:abstractNumId w:val="28"/>
  </w:num>
  <w:num w:numId="63" w16cid:durableId="1384671591">
    <w:abstractNumId w:val="9"/>
  </w:num>
  <w:num w:numId="64" w16cid:durableId="1276214435">
    <w:abstractNumId w:val="37"/>
  </w:num>
  <w:num w:numId="65" w16cid:durableId="1538926507">
    <w:abstractNumId w:val="14"/>
  </w:num>
  <w:num w:numId="66" w16cid:durableId="1110321428">
    <w:abstractNumId w:val="8"/>
  </w:num>
  <w:num w:numId="67" w16cid:durableId="1956666873">
    <w:abstractNumId w:val="57"/>
  </w:num>
  <w:num w:numId="68" w16cid:durableId="1866164933">
    <w:abstractNumId w:val="42"/>
  </w:num>
  <w:num w:numId="69" w16cid:durableId="1268848359">
    <w:abstractNumId w:val="4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3F7"/>
    <w:rsid w:val="00011822"/>
    <w:rsid w:val="00012AED"/>
    <w:rsid w:val="000146D4"/>
    <w:rsid w:val="00015AA5"/>
    <w:rsid w:val="00020318"/>
    <w:rsid w:val="00020E2E"/>
    <w:rsid w:val="00027D1C"/>
    <w:rsid w:val="000310A5"/>
    <w:rsid w:val="00034832"/>
    <w:rsid w:val="0003513A"/>
    <w:rsid w:val="00037455"/>
    <w:rsid w:val="00040934"/>
    <w:rsid w:val="000423CB"/>
    <w:rsid w:val="00042D64"/>
    <w:rsid w:val="000431B4"/>
    <w:rsid w:val="0004592A"/>
    <w:rsid w:val="0005752D"/>
    <w:rsid w:val="00062CCA"/>
    <w:rsid w:val="00071F31"/>
    <w:rsid w:val="00072C84"/>
    <w:rsid w:val="00073BF3"/>
    <w:rsid w:val="0007410E"/>
    <w:rsid w:val="000806EF"/>
    <w:rsid w:val="00083A6C"/>
    <w:rsid w:val="000919CB"/>
    <w:rsid w:val="00092310"/>
    <w:rsid w:val="00095C6F"/>
    <w:rsid w:val="000A055B"/>
    <w:rsid w:val="000A25CD"/>
    <w:rsid w:val="000A47E5"/>
    <w:rsid w:val="000B438B"/>
    <w:rsid w:val="000B67F9"/>
    <w:rsid w:val="000C4FED"/>
    <w:rsid w:val="000C5C39"/>
    <w:rsid w:val="000C6F2C"/>
    <w:rsid w:val="000C70AB"/>
    <w:rsid w:val="000C73D0"/>
    <w:rsid w:val="000D6DE1"/>
    <w:rsid w:val="000E1474"/>
    <w:rsid w:val="000E2F9D"/>
    <w:rsid w:val="000E661B"/>
    <w:rsid w:val="000F085B"/>
    <w:rsid w:val="000F270D"/>
    <w:rsid w:val="000F4CD8"/>
    <w:rsid w:val="001040C5"/>
    <w:rsid w:val="00106BA6"/>
    <w:rsid w:val="00106C5C"/>
    <w:rsid w:val="00110C72"/>
    <w:rsid w:val="001123E2"/>
    <w:rsid w:val="001130F5"/>
    <w:rsid w:val="0011431B"/>
    <w:rsid w:val="00123D04"/>
    <w:rsid w:val="001379E4"/>
    <w:rsid w:val="001406BA"/>
    <w:rsid w:val="00141F35"/>
    <w:rsid w:val="001424AB"/>
    <w:rsid w:val="00142DFA"/>
    <w:rsid w:val="00150B28"/>
    <w:rsid w:val="0015126B"/>
    <w:rsid w:val="00151F45"/>
    <w:rsid w:val="0015204D"/>
    <w:rsid w:val="00152DDE"/>
    <w:rsid w:val="00156304"/>
    <w:rsid w:val="00157129"/>
    <w:rsid w:val="001648E7"/>
    <w:rsid w:val="001658B8"/>
    <w:rsid w:val="00165E71"/>
    <w:rsid w:val="001660C2"/>
    <w:rsid w:val="00167278"/>
    <w:rsid w:val="00172B26"/>
    <w:rsid w:val="00172B5C"/>
    <w:rsid w:val="00173CD4"/>
    <w:rsid w:val="00180918"/>
    <w:rsid w:val="001830E3"/>
    <w:rsid w:val="0018342E"/>
    <w:rsid w:val="00191291"/>
    <w:rsid w:val="001920A7"/>
    <w:rsid w:val="00192F18"/>
    <w:rsid w:val="00193B3E"/>
    <w:rsid w:val="00195B49"/>
    <w:rsid w:val="001B1072"/>
    <w:rsid w:val="001B1E20"/>
    <w:rsid w:val="001B706D"/>
    <w:rsid w:val="001B7DCC"/>
    <w:rsid w:val="001C27D7"/>
    <w:rsid w:val="001C6C3E"/>
    <w:rsid w:val="001C6E9C"/>
    <w:rsid w:val="001E337F"/>
    <w:rsid w:val="001E7301"/>
    <w:rsid w:val="001F1009"/>
    <w:rsid w:val="001F4D9D"/>
    <w:rsid w:val="001F59FD"/>
    <w:rsid w:val="001F5B0C"/>
    <w:rsid w:val="001F5F31"/>
    <w:rsid w:val="001F6776"/>
    <w:rsid w:val="001F6F04"/>
    <w:rsid w:val="001F746A"/>
    <w:rsid w:val="00200A1F"/>
    <w:rsid w:val="00200EC3"/>
    <w:rsid w:val="0020161B"/>
    <w:rsid w:val="00202240"/>
    <w:rsid w:val="002027F1"/>
    <w:rsid w:val="002066AC"/>
    <w:rsid w:val="00207299"/>
    <w:rsid w:val="002146B0"/>
    <w:rsid w:val="00225753"/>
    <w:rsid w:val="00227923"/>
    <w:rsid w:val="00227AB6"/>
    <w:rsid w:val="00231816"/>
    <w:rsid w:val="00232670"/>
    <w:rsid w:val="002327D8"/>
    <w:rsid w:val="00233BEF"/>
    <w:rsid w:val="002360FC"/>
    <w:rsid w:val="00236EAB"/>
    <w:rsid w:val="00237B88"/>
    <w:rsid w:val="002435DF"/>
    <w:rsid w:val="00244765"/>
    <w:rsid w:val="00245CE2"/>
    <w:rsid w:val="00246185"/>
    <w:rsid w:val="00250748"/>
    <w:rsid w:val="00250EB3"/>
    <w:rsid w:val="002513F6"/>
    <w:rsid w:val="00252305"/>
    <w:rsid w:val="00254A52"/>
    <w:rsid w:val="002572B7"/>
    <w:rsid w:val="002650D5"/>
    <w:rsid w:val="002661AE"/>
    <w:rsid w:val="00267759"/>
    <w:rsid w:val="0027131C"/>
    <w:rsid w:val="00274642"/>
    <w:rsid w:val="00277D86"/>
    <w:rsid w:val="002808DB"/>
    <w:rsid w:val="00280C6B"/>
    <w:rsid w:val="00287115"/>
    <w:rsid w:val="0029242D"/>
    <w:rsid w:val="002925FD"/>
    <w:rsid w:val="00292BE6"/>
    <w:rsid w:val="00293B0A"/>
    <w:rsid w:val="00293F7D"/>
    <w:rsid w:val="00296E6B"/>
    <w:rsid w:val="002A0C17"/>
    <w:rsid w:val="002A33FC"/>
    <w:rsid w:val="002A784E"/>
    <w:rsid w:val="002A7BB8"/>
    <w:rsid w:val="002B049F"/>
    <w:rsid w:val="002B1076"/>
    <w:rsid w:val="002B119F"/>
    <w:rsid w:val="002B39C4"/>
    <w:rsid w:val="002B6F85"/>
    <w:rsid w:val="002B7EE1"/>
    <w:rsid w:val="002C2447"/>
    <w:rsid w:val="002C70DC"/>
    <w:rsid w:val="002C7A95"/>
    <w:rsid w:val="002D3109"/>
    <w:rsid w:val="002D62CD"/>
    <w:rsid w:val="002E1623"/>
    <w:rsid w:val="002E2603"/>
    <w:rsid w:val="002E4047"/>
    <w:rsid w:val="002E4C52"/>
    <w:rsid w:val="002F7BFD"/>
    <w:rsid w:val="00301821"/>
    <w:rsid w:val="003024B1"/>
    <w:rsid w:val="00306BC5"/>
    <w:rsid w:val="00307D06"/>
    <w:rsid w:val="003113D2"/>
    <w:rsid w:val="00311B9C"/>
    <w:rsid w:val="00316AD0"/>
    <w:rsid w:val="003212F3"/>
    <w:rsid w:val="0032141A"/>
    <w:rsid w:val="00323102"/>
    <w:rsid w:val="00326198"/>
    <w:rsid w:val="00331D52"/>
    <w:rsid w:val="0033279A"/>
    <w:rsid w:val="00333358"/>
    <w:rsid w:val="00341083"/>
    <w:rsid w:val="00343F5C"/>
    <w:rsid w:val="003442B3"/>
    <w:rsid w:val="0035541B"/>
    <w:rsid w:val="00355EB9"/>
    <w:rsid w:val="0035614B"/>
    <w:rsid w:val="00364B4D"/>
    <w:rsid w:val="003666D9"/>
    <w:rsid w:val="00370927"/>
    <w:rsid w:val="00370E7A"/>
    <w:rsid w:val="003715CE"/>
    <w:rsid w:val="003716BA"/>
    <w:rsid w:val="00373310"/>
    <w:rsid w:val="003752C1"/>
    <w:rsid w:val="00387CC4"/>
    <w:rsid w:val="00392DF4"/>
    <w:rsid w:val="0039363F"/>
    <w:rsid w:val="003937DF"/>
    <w:rsid w:val="003950FC"/>
    <w:rsid w:val="003962AC"/>
    <w:rsid w:val="003A4967"/>
    <w:rsid w:val="003A502F"/>
    <w:rsid w:val="003A51DE"/>
    <w:rsid w:val="003A6AD3"/>
    <w:rsid w:val="003B2651"/>
    <w:rsid w:val="003B2A29"/>
    <w:rsid w:val="003B31AA"/>
    <w:rsid w:val="003B51DD"/>
    <w:rsid w:val="003C3D5B"/>
    <w:rsid w:val="003C55F7"/>
    <w:rsid w:val="003C7D8E"/>
    <w:rsid w:val="003D0657"/>
    <w:rsid w:val="003D0AAD"/>
    <w:rsid w:val="003D13AE"/>
    <w:rsid w:val="003D2A12"/>
    <w:rsid w:val="003E2DFE"/>
    <w:rsid w:val="003E44B4"/>
    <w:rsid w:val="003E5532"/>
    <w:rsid w:val="003E690E"/>
    <w:rsid w:val="003E6C52"/>
    <w:rsid w:val="003F0340"/>
    <w:rsid w:val="003F0DB2"/>
    <w:rsid w:val="003F261A"/>
    <w:rsid w:val="003F73BF"/>
    <w:rsid w:val="003F740D"/>
    <w:rsid w:val="004008D5"/>
    <w:rsid w:val="0040208C"/>
    <w:rsid w:val="00403050"/>
    <w:rsid w:val="00403978"/>
    <w:rsid w:val="00403B1A"/>
    <w:rsid w:val="0040434C"/>
    <w:rsid w:val="00406489"/>
    <w:rsid w:val="0041369D"/>
    <w:rsid w:val="004210D6"/>
    <w:rsid w:val="00421AF3"/>
    <w:rsid w:val="004239D7"/>
    <w:rsid w:val="00431155"/>
    <w:rsid w:val="00431767"/>
    <w:rsid w:val="0043614F"/>
    <w:rsid w:val="00436A6A"/>
    <w:rsid w:val="00436AC4"/>
    <w:rsid w:val="004412CB"/>
    <w:rsid w:val="00443A10"/>
    <w:rsid w:val="00444870"/>
    <w:rsid w:val="00447234"/>
    <w:rsid w:val="00450106"/>
    <w:rsid w:val="004507AB"/>
    <w:rsid w:val="00460863"/>
    <w:rsid w:val="00464381"/>
    <w:rsid w:val="00466AAF"/>
    <w:rsid w:val="00474F20"/>
    <w:rsid w:val="00475330"/>
    <w:rsid w:val="00477D6D"/>
    <w:rsid w:val="0048037E"/>
    <w:rsid w:val="00480B24"/>
    <w:rsid w:val="00484D28"/>
    <w:rsid w:val="00485DE2"/>
    <w:rsid w:val="00487839"/>
    <w:rsid w:val="00493AD1"/>
    <w:rsid w:val="00494301"/>
    <w:rsid w:val="00494859"/>
    <w:rsid w:val="00495F33"/>
    <w:rsid w:val="004970B2"/>
    <w:rsid w:val="00497E58"/>
    <w:rsid w:val="004A0ABA"/>
    <w:rsid w:val="004A0B5B"/>
    <w:rsid w:val="004A1027"/>
    <w:rsid w:val="004A3C8C"/>
    <w:rsid w:val="004A52C9"/>
    <w:rsid w:val="004A7708"/>
    <w:rsid w:val="004A7EBF"/>
    <w:rsid w:val="004B0DD6"/>
    <w:rsid w:val="004B1EE0"/>
    <w:rsid w:val="004B6367"/>
    <w:rsid w:val="004C1DC6"/>
    <w:rsid w:val="004C2196"/>
    <w:rsid w:val="004C3B30"/>
    <w:rsid w:val="004C59E0"/>
    <w:rsid w:val="004C5E5E"/>
    <w:rsid w:val="004C7795"/>
    <w:rsid w:val="004D0B33"/>
    <w:rsid w:val="004D1DE7"/>
    <w:rsid w:val="004D44AA"/>
    <w:rsid w:val="004E3DD3"/>
    <w:rsid w:val="004E50BA"/>
    <w:rsid w:val="004E792B"/>
    <w:rsid w:val="004F21A3"/>
    <w:rsid w:val="004F2D60"/>
    <w:rsid w:val="004F5D65"/>
    <w:rsid w:val="00500D1E"/>
    <w:rsid w:val="00501F9B"/>
    <w:rsid w:val="0051087C"/>
    <w:rsid w:val="00510D95"/>
    <w:rsid w:val="0053076C"/>
    <w:rsid w:val="00537D5F"/>
    <w:rsid w:val="00537DF4"/>
    <w:rsid w:val="00545C60"/>
    <w:rsid w:val="00546722"/>
    <w:rsid w:val="005515FF"/>
    <w:rsid w:val="00551C65"/>
    <w:rsid w:val="0055236B"/>
    <w:rsid w:val="00553BB4"/>
    <w:rsid w:val="0055406F"/>
    <w:rsid w:val="00554A1F"/>
    <w:rsid w:val="005552A2"/>
    <w:rsid w:val="005554A5"/>
    <w:rsid w:val="00555C0B"/>
    <w:rsid w:val="00555C35"/>
    <w:rsid w:val="005569C2"/>
    <w:rsid w:val="005603FE"/>
    <w:rsid w:val="00567C25"/>
    <w:rsid w:val="005732C0"/>
    <w:rsid w:val="00575EAC"/>
    <w:rsid w:val="0058167B"/>
    <w:rsid w:val="00586425"/>
    <w:rsid w:val="005952AF"/>
    <w:rsid w:val="005A0D0B"/>
    <w:rsid w:val="005A4C62"/>
    <w:rsid w:val="005A5DF4"/>
    <w:rsid w:val="005A7F87"/>
    <w:rsid w:val="005B1DAD"/>
    <w:rsid w:val="005B6439"/>
    <w:rsid w:val="005C3D9D"/>
    <w:rsid w:val="005D1967"/>
    <w:rsid w:val="005D54EE"/>
    <w:rsid w:val="005D598E"/>
    <w:rsid w:val="005D7CE8"/>
    <w:rsid w:val="005E03AC"/>
    <w:rsid w:val="005E0F38"/>
    <w:rsid w:val="005E35C0"/>
    <w:rsid w:val="005E48A6"/>
    <w:rsid w:val="005E7DBA"/>
    <w:rsid w:val="005F2A18"/>
    <w:rsid w:val="006001BC"/>
    <w:rsid w:val="00601925"/>
    <w:rsid w:val="006063A9"/>
    <w:rsid w:val="006071B3"/>
    <w:rsid w:val="00610280"/>
    <w:rsid w:val="00615B0A"/>
    <w:rsid w:val="006166F0"/>
    <w:rsid w:val="00630DB9"/>
    <w:rsid w:val="00632037"/>
    <w:rsid w:val="00633A68"/>
    <w:rsid w:val="0063532D"/>
    <w:rsid w:val="0063596B"/>
    <w:rsid w:val="00653429"/>
    <w:rsid w:val="00654B92"/>
    <w:rsid w:val="00657473"/>
    <w:rsid w:val="006731CF"/>
    <w:rsid w:val="00673D16"/>
    <w:rsid w:val="00675F34"/>
    <w:rsid w:val="00682714"/>
    <w:rsid w:val="00684792"/>
    <w:rsid w:val="006913E8"/>
    <w:rsid w:val="00693091"/>
    <w:rsid w:val="006961AB"/>
    <w:rsid w:val="00697FC7"/>
    <w:rsid w:val="006A201F"/>
    <w:rsid w:val="006B32D8"/>
    <w:rsid w:val="006B4294"/>
    <w:rsid w:val="006B7B97"/>
    <w:rsid w:val="006B7C17"/>
    <w:rsid w:val="006D2159"/>
    <w:rsid w:val="006D297E"/>
    <w:rsid w:val="006D614B"/>
    <w:rsid w:val="006D68BA"/>
    <w:rsid w:val="006D730A"/>
    <w:rsid w:val="006E0E80"/>
    <w:rsid w:val="006E15D8"/>
    <w:rsid w:val="006E5DD6"/>
    <w:rsid w:val="006F0EC0"/>
    <w:rsid w:val="006F1586"/>
    <w:rsid w:val="006F1A94"/>
    <w:rsid w:val="006F3235"/>
    <w:rsid w:val="006F6872"/>
    <w:rsid w:val="006F6F83"/>
    <w:rsid w:val="0070362D"/>
    <w:rsid w:val="007111BF"/>
    <w:rsid w:val="00713BB3"/>
    <w:rsid w:val="007149EA"/>
    <w:rsid w:val="0071751A"/>
    <w:rsid w:val="00721B1D"/>
    <w:rsid w:val="00731F2B"/>
    <w:rsid w:val="0073346D"/>
    <w:rsid w:val="00742BF6"/>
    <w:rsid w:val="0074477C"/>
    <w:rsid w:val="00753198"/>
    <w:rsid w:val="00754510"/>
    <w:rsid w:val="0075768F"/>
    <w:rsid w:val="00760412"/>
    <w:rsid w:val="00762830"/>
    <w:rsid w:val="00764110"/>
    <w:rsid w:val="00766F9C"/>
    <w:rsid w:val="00767C66"/>
    <w:rsid w:val="00776E97"/>
    <w:rsid w:val="0077751A"/>
    <w:rsid w:val="007776DD"/>
    <w:rsid w:val="00782B74"/>
    <w:rsid w:val="007A7CD9"/>
    <w:rsid w:val="007B0AAB"/>
    <w:rsid w:val="007C14BC"/>
    <w:rsid w:val="007C1C3D"/>
    <w:rsid w:val="007C3E72"/>
    <w:rsid w:val="007C76FF"/>
    <w:rsid w:val="007C7D89"/>
    <w:rsid w:val="007D003F"/>
    <w:rsid w:val="007D3F19"/>
    <w:rsid w:val="007D42D8"/>
    <w:rsid w:val="007D4786"/>
    <w:rsid w:val="007D722F"/>
    <w:rsid w:val="007F0255"/>
    <w:rsid w:val="007F3440"/>
    <w:rsid w:val="0080376B"/>
    <w:rsid w:val="00805DDE"/>
    <w:rsid w:val="008066EC"/>
    <w:rsid w:val="00810712"/>
    <w:rsid w:val="00810BDC"/>
    <w:rsid w:val="008119CB"/>
    <w:rsid w:val="00811B57"/>
    <w:rsid w:val="00811B6B"/>
    <w:rsid w:val="008120E9"/>
    <w:rsid w:val="008161F3"/>
    <w:rsid w:val="00820E2B"/>
    <w:rsid w:val="00821DE6"/>
    <w:rsid w:val="008330A3"/>
    <w:rsid w:val="008331F5"/>
    <w:rsid w:val="0083503D"/>
    <w:rsid w:val="00837C2D"/>
    <w:rsid w:val="008402D2"/>
    <w:rsid w:val="008409C4"/>
    <w:rsid w:val="00842D4B"/>
    <w:rsid w:val="00851E6F"/>
    <w:rsid w:val="008566A0"/>
    <w:rsid w:val="008603AA"/>
    <w:rsid w:val="00860A12"/>
    <w:rsid w:val="0086260C"/>
    <w:rsid w:val="00864D29"/>
    <w:rsid w:val="00866263"/>
    <w:rsid w:val="00867AE1"/>
    <w:rsid w:val="00867D3D"/>
    <w:rsid w:val="008712E0"/>
    <w:rsid w:val="00873FA8"/>
    <w:rsid w:val="00874511"/>
    <w:rsid w:val="00876341"/>
    <w:rsid w:val="0088076A"/>
    <w:rsid w:val="00881283"/>
    <w:rsid w:val="00882178"/>
    <w:rsid w:val="00884234"/>
    <w:rsid w:val="008852A1"/>
    <w:rsid w:val="008857D0"/>
    <w:rsid w:val="00886607"/>
    <w:rsid w:val="00895164"/>
    <w:rsid w:val="008A05ED"/>
    <w:rsid w:val="008A1786"/>
    <w:rsid w:val="008A1FFC"/>
    <w:rsid w:val="008A3057"/>
    <w:rsid w:val="008A4A0F"/>
    <w:rsid w:val="008B514A"/>
    <w:rsid w:val="008B6504"/>
    <w:rsid w:val="008B6F58"/>
    <w:rsid w:val="008B76EA"/>
    <w:rsid w:val="008C11D2"/>
    <w:rsid w:val="008C1D50"/>
    <w:rsid w:val="008C6EC9"/>
    <w:rsid w:val="008C7069"/>
    <w:rsid w:val="008D4FE9"/>
    <w:rsid w:val="008D6160"/>
    <w:rsid w:val="008D792A"/>
    <w:rsid w:val="008E0737"/>
    <w:rsid w:val="008E0C95"/>
    <w:rsid w:val="008E624F"/>
    <w:rsid w:val="008E77EB"/>
    <w:rsid w:val="008F3297"/>
    <w:rsid w:val="00900D4B"/>
    <w:rsid w:val="00900E24"/>
    <w:rsid w:val="0090109C"/>
    <w:rsid w:val="0090110E"/>
    <w:rsid w:val="00901694"/>
    <w:rsid w:val="009043E4"/>
    <w:rsid w:val="00904955"/>
    <w:rsid w:val="00905228"/>
    <w:rsid w:val="009073DB"/>
    <w:rsid w:val="00911E6A"/>
    <w:rsid w:val="009124D7"/>
    <w:rsid w:val="00921013"/>
    <w:rsid w:val="00921B20"/>
    <w:rsid w:val="0092500C"/>
    <w:rsid w:val="00931807"/>
    <w:rsid w:val="00934A60"/>
    <w:rsid w:val="009379D0"/>
    <w:rsid w:val="00937C6D"/>
    <w:rsid w:val="009535E3"/>
    <w:rsid w:val="00955ACD"/>
    <w:rsid w:val="009562C9"/>
    <w:rsid w:val="00956F38"/>
    <w:rsid w:val="00957DEB"/>
    <w:rsid w:val="00962C25"/>
    <w:rsid w:val="009633DD"/>
    <w:rsid w:val="00965CB5"/>
    <w:rsid w:val="00965D46"/>
    <w:rsid w:val="009721B5"/>
    <w:rsid w:val="00972789"/>
    <w:rsid w:val="009739DD"/>
    <w:rsid w:val="00975A43"/>
    <w:rsid w:val="00984363"/>
    <w:rsid w:val="00984517"/>
    <w:rsid w:val="00984821"/>
    <w:rsid w:val="00986F61"/>
    <w:rsid w:val="00987FDA"/>
    <w:rsid w:val="00990185"/>
    <w:rsid w:val="0099309D"/>
    <w:rsid w:val="009952CD"/>
    <w:rsid w:val="00996636"/>
    <w:rsid w:val="00997D13"/>
    <w:rsid w:val="009A2E79"/>
    <w:rsid w:val="009A307B"/>
    <w:rsid w:val="009A6976"/>
    <w:rsid w:val="009A73CA"/>
    <w:rsid w:val="009A77A9"/>
    <w:rsid w:val="009A7972"/>
    <w:rsid w:val="009C71BB"/>
    <w:rsid w:val="009D06C4"/>
    <w:rsid w:val="009D07D7"/>
    <w:rsid w:val="009D3C93"/>
    <w:rsid w:val="009E13CB"/>
    <w:rsid w:val="009E3036"/>
    <w:rsid w:val="009E6E94"/>
    <w:rsid w:val="009F2DE3"/>
    <w:rsid w:val="009F38DD"/>
    <w:rsid w:val="009F5B73"/>
    <w:rsid w:val="009F738D"/>
    <w:rsid w:val="00A010C0"/>
    <w:rsid w:val="00A02D05"/>
    <w:rsid w:val="00A05165"/>
    <w:rsid w:val="00A10223"/>
    <w:rsid w:val="00A15251"/>
    <w:rsid w:val="00A15F5F"/>
    <w:rsid w:val="00A17260"/>
    <w:rsid w:val="00A17767"/>
    <w:rsid w:val="00A23250"/>
    <w:rsid w:val="00A24A8B"/>
    <w:rsid w:val="00A25EA9"/>
    <w:rsid w:val="00A27B16"/>
    <w:rsid w:val="00A27C38"/>
    <w:rsid w:val="00A306D4"/>
    <w:rsid w:val="00A31046"/>
    <w:rsid w:val="00A33A45"/>
    <w:rsid w:val="00A34F56"/>
    <w:rsid w:val="00A36948"/>
    <w:rsid w:val="00A374AB"/>
    <w:rsid w:val="00A41BE7"/>
    <w:rsid w:val="00A423AF"/>
    <w:rsid w:val="00A465D9"/>
    <w:rsid w:val="00A479B3"/>
    <w:rsid w:val="00A47A6C"/>
    <w:rsid w:val="00A515FA"/>
    <w:rsid w:val="00A521FE"/>
    <w:rsid w:val="00A52353"/>
    <w:rsid w:val="00A527A6"/>
    <w:rsid w:val="00A540D5"/>
    <w:rsid w:val="00A61936"/>
    <w:rsid w:val="00A632F8"/>
    <w:rsid w:val="00A63393"/>
    <w:rsid w:val="00A63D23"/>
    <w:rsid w:val="00A64682"/>
    <w:rsid w:val="00A648CF"/>
    <w:rsid w:val="00A715A4"/>
    <w:rsid w:val="00A72193"/>
    <w:rsid w:val="00A72568"/>
    <w:rsid w:val="00A76DD8"/>
    <w:rsid w:val="00A77C8B"/>
    <w:rsid w:val="00A84086"/>
    <w:rsid w:val="00A84DED"/>
    <w:rsid w:val="00A91E56"/>
    <w:rsid w:val="00A921F8"/>
    <w:rsid w:val="00AA4543"/>
    <w:rsid w:val="00AA4634"/>
    <w:rsid w:val="00AA5071"/>
    <w:rsid w:val="00AB3F7D"/>
    <w:rsid w:val="00AB55A0"/>
    <w:rsid w:val="00AC00A2"/>
    <w:rsid w:val="00AC479B"/>
    <w:rsid w:val="00AC6629"/>
    <w:rsid w:val="00AC7999"/>
    <w:rsid w:val="00AD2987"/>
    <w:rsid w:val="00AD37B7"/>
    <w:rsid w:val="00AE1049"/>
    <w:rsid w:val="00AE1D0F"/>
    <w:rsid w:val="00AE4B95"/>
    <w:rsid w:val="00AE5F34"/>
    <w:rsid w:val="00AE6D63"/>
    <w:rsid w:val="00AF431C"/>
    <w:rsid w:val="00AF4B3F"/>
    <w:rsid w:val="00B03136"/>
    <w:rsid w:val="00B07E77"/>
    <w:rsid w:val="00B158C1"/>
    <w:rsid w:val="00B16EE9"/>
    <w:rsid w:val="00B235EA"/>
    <w:rsid w:val="00B2417F"/>
    <w:rsid w:val="00B27BFA"/>
    <w:rsid w:val="00B33233"/>
    <w:rsid w:val="00B340CB"/>
    <w:rsid w:val="00B3672D"/>
    <w:rsid w:val="00B40D5C"/>
    <w:rsid w:val="00B417EC"/>
    <w:rsid w:val="00B426C0"/>
    <w:rsid w:val="00B5181A"/>
    <w:rsid w:val="00B54AEB"/>
    <w:rsid w:val="00B55E19"/>
    <w:rsid w:val="00B57C60"/>
    <w:rsid w:val="00B600E2"/>
    <w:rsid w:val="00B61699"/>
    <w:rsid w:val="00B6380C"/>
    <w:rsid w:val="00B63AEA"/>
    <w:rsid w:val="00B70298"/>
    <w:rsid w:val="00B750CA"/>
    <w:rsid w:val="00B773F5"/>
    <w:rsid w:val="00B77F40"/>
    <w:rsid w:val="00B81E8C"/>
    <w:rsid w:val="00B8389D"/>
    <w:rsid w:val="00B9096C"/>
    <w:rsid w:val="00B972FC"/>
    <w:rsid w:val="00BA32E7"/>
    <w:rsid w:val="00BA39B0"/>
    <w:rsid w:val="00BB05F6"/>
    <w:rsid w:val="00BB4A26"/>
    <w:rsid w:val="00BB6809"/>
    <w:rsid w:val="00BB6CA4"/>
    <w:rsid w:val="00BC0476"/>
    <w:rsid w:val="00BC2066"/>
    <w:rsid w:val="00BD07BA"/>
    <w:rsid w:val="00BD1045"/>
    <w:rsid w:val="00BD19FC"/>
    <w:rsid w:val="00BD5DAB"/>
    <w:rsid w:val="00BD7A39"/>
    <w:rsid w:val="00BE7532"/>
    <w:rsid w:val="00BF3C59"/>
    <w:rsid w:val="00BF58E8"/>
    <w:rsid w:val="00BF7B4E"/>
    <w:rsid w:val="00C00C58"/>
    <w:rsid w:val="00C03A2A"/>
    <w:rsid w:val="00C04A89"/>
    <w:rsid w:val="00C071A5"/>
    <w:rsid w:val="00C15AAD"/>
    <w:rsid w:val="00C2006C"/>
    <w:rsid w:val="00C2149A"/>
    <w:rsid w:val="00C21A8B"/>
    <w:rsid w:val="00C22E3D"/>
    <w:rsid w:val="00C30A91"/>
    <w:rsid w:val="00C33FA1"/>
    <w:rsid w:val="00C37F24"/>
    <w:rsid w:val="00C41D21"/>
    <w:rsid w:val="00C421AC"/>
    <w:rsid w:val="00C4615B"/>
    <w:rsid w:val="00C52C53"/>
    <w:rsid w:val="00C53BF8"/>
    <w:rsid w:val="00C56AFA"/>
    <w:rsid w:val="00C5723E"/>
    <w:rsid w:val="00C57712"/>
    <w:rsid w:val="00C6161B"/>
    <w:rsid w:val="00C70E7A"/>
    <w:rsid w:val="00C72B19"/>
    <w:rsid w:val="00C72D10"/>
    <w:rsid w:val="00C745C0"/>
    <w:rsid w:val="00C75577"/>
    <w:rsid w:val="00C81DCE"/>
    <w:rsid w:val="00C91A31"/>
    <w:rsid w:val="00C95007"/>
    <w:rsid w:val="00C951E0"/>
    <w:rsid w:val="00C97D59"/>
    <w:rsid w:val="00CA3286"/>
    <w:rsid w:val="00CA401A"/>
    <w:rsid w:val="00CA57B2"/>
    <w:rsid w:val="00CB0B8E"/>
    <w:rsid w:val="00CB13DA"/>
    <w:rsid w:val="00CB539B"/>
    <w:rsid w:val="00CB5811"/>
    <w:rsid w:val="00CC0054"/>
    <w:rsid w:val="00CC0C91"/>
    <w:rsid w:val="00CC2FA6"/>
    <w:rsid w:val="00CC35AD"/>
    <w:rsid w:val="00CC3A8F"/>
    <w:rsid w:val="00CD09A2"/>
    <w:rsid w:val="00CD6B00"/>
    <w:rsid w:val="00CE1264"/>
    <w:rsid w:val="00CE3A1C"/>
    <w:rsid w:val="00CE6EBD"/>
    <w:rsid w:val="00CF38BE"/>
    <w:rsid w:val="00CF7A57"/>
    <w:rsid w:val="00D03AB2"/>
    <w:rsid w:val="00D0480E"/>
    <w:rsid w:val="00D061BB"/>
    <w:rsid w:val="00D06D86"/>
    <w:rsid w:val="00D076DC"/>
    <w:rsid w:val="00D07BE3"/>
    <w:rsid w:val="00D11DA8"/>
    <w:rsid w:val="00D1666B"/>
    <w:rsid w:val="00D20534"/>
    <w:rsid w:val="00D22AC2"/>
    <w:rsid w:val="00D27691"/>
    <w:rsid w:val="00D27CAE"/>
    <w:rsid w:val="00D34E88"/>
    <w:rsid w:val="00D34F59"/>
    <w:rsid w:val="00D44103"/>
    <w:rsid w:val="00D452A8"/>
    <w:rsid w:val="00D45E43"/>
    <w:rsid w:val="00D460CB"/>
    <w:rsid w:val="00D46B1E"/>
    <w:rsid w:val="00D50271"/>
    <w:rsid w:val="00D560E2"/>
    <w:rsid w:val="00D57C33"/>
    <w:rsid w:val="00D627D7"/>
    <w:rsid w:val="00D668B8"/>
    <w:rsid w:val="00D76FF2"/>
    <w:rsid w:val="00D816A3"/>
    <w:rsid w:val="00D824C1"/>
    <w:rsid w:val="00D84467"/>
    <w:rsid w:val="00D849D5"/>
    <w:rsid w:val="00D86FBC"/>
    <w:rsid w:val="00D90E58"/>
    <w:rsid w:val="00D91925"/>
    <w:rsid w:val="00D93916"/>
    <w:rsid w:val="00D93BFA"/>
    <w:rsid w:val="00DA1EB6"/>
    <w:rsid w:val="00DA2CBB"/>
    <w:rsid w:val="00DA302E"/>
    <w:rsid w:val="00DA3478"/>
    <w:rsid w:val="00DA425A"/>
    <w:rsid w:val="00DC1016"/>
    <w:rsid w:val="00DC3472"/>
    <w:rsid w:val="00DC5B29"/>
    <w:rsid w:val="00DC5F24"/>
    <w:rsid w:val="00DC6C81"/>
    <w:rsid w:val="00DD2358"/>
    <w:rsid w:val="00DD2E58"/>
    <w:rsid w:val="00DD35EE"/>
    <w:rsid w:val="00DD592B"/>
    <w:rsid w:val="00DD5943"/>
    <w:rsid w:val="00DD6088"/>
    <w:rsid w:val="00DD722A"/>
    <w:rsid w:val="00DE53D0"/>
    <w:rsid w:val="00DF0ABA"/>
    <w:rsid w:val="00DF0E45"/>
    <w:rsid w:val="00DF1A57"/>
    <w:rsid w:val="00DF775D"/>
    <w:rsid w:val="00E01D08"/>
    <w:rsid w:val="00E01E24"/>
    <w:rsid w:val="00E02FA1"/>
    <w:rsid w:val="00E0464E"/>
    <w:rsid w:val="00E067E4"/>
    <w:rsid w:val="00E1012C"/>
    <w:rsid w:val="00E1262D"/>
    <w:rsid w:val="00E1403D"/>
    <w:rsid w:val="00E14C5A"/>
    <w:rsid w:val="00E14EA7"/>
    <w:rsid w:val="00E15BCC"/>
    <w:rsid w:val="00E17405"/>
    <w:rsid w:val="00E17847"/>
    <w:rsid w:val="00E20741"/>
    <w:rsid w:val="00E21BA6"/>
    <w:rsid w:val="00E31262"/>
    <w:rsid w:val="00E34E48"/>
    <w:rsid w:val="00E4026B"/>
    <w:rsid w:val="00E43460"/>
    <w:rsid w:val="00E43B4D"/>
    <w:rsid w:val="00E45922"/>
    <w:rsid w:val="00E47661"/>
    <w:rsid w:val="00E529A5"/>
    <w:rsid w:val="00E65776"/>
    <w:rsid w:val="00E66430"/>
    <w:rsid w:val="00E70FAB"/>
    <w:rsid w:val="00E723FC"/>
    <w:rsid w:val="00E72A12"/>
    <w:rsid w:val="00E8165C"/>
    <w:rsid w:val="00E817E2"/>
    <w:rsid w:val="00E81B53"/>
    <w:rsid w:val="00E84388"/>
    <w:rsid w:val="00E87266"/>
    <w:rsid w:val="00E93DBB"/>
    <w:rsid w:val="00E96BC9"/>
    <w:rsid w:val="00EA0A8A"/>
    <w:rsid w:val="00EA1275"/>
    <w:rsid w:val="00EA473E"/>
    <w:rsid w:val="00EA4C35"/>
    <w:rsid w:val="00EA5C26"/>
    <w:rsid w:val="00EB161E"/>
    <w:rsid w:val="00EB167A"/>
    <w:rsid w:val="00EB36AA"/>
    <w:rsid w:val="00EB5AB9"/>
    <w:rsid w:val="00EC13FD"/>
    <w:rsid w:val="00EC1E46"/>
    <w:rsid w:val="00EC204A"/>
    <w:rsid w:val="00EC49CC"/>
    <w:rsid w:val="00ED4934"/>
    <w:rsid w:val="00ED4F45"/>
    <w:rsid w:val="00ED5BA6"/>
    <w:rsid w:val="00ED64EC"/>
    <w:rsid w:val="00ED79A6"/>
    <w:rsid w:val="00EE1B34"/>
    <w:rsid w:val="00EE2047"/>
    <w:rsid w:val="00EE3A80"/>
    <w:rsid w:val="00EE510B"/>
    <w:rsid w:val="00EE74FB"/>
    <w:rsid w:val="00EF57B0"/>
    <w:rsid w:val="00EF58DD"/>
    <w:rsid w:val="00F06A15"/>
    <w:rsid w:val="00F07CA3"/>
    <w:rsid w:val="00F106F7"/>
    <w:rsid w:val="00F1219F"/>
    <w:rsid w:val="00F13F40"/>
    <w:rsid w:val="00F14C5F"/>
    <w:rsid w:val="00F16757"/>
    <w:rsid w:val="00F24888"/>
    <w:rsid w:val="00F25C12"/>
    <w:rsid w:val="00F34B7A"/>
    <w:rsid w:val="00F362FC"/>
    <w:rsid w:val="00F377E1"/>
    <w:rsid w:val="00F37AE2"/>
    <w:rsid w:val="00F45AC6"/>
    <w:rsid w:val="00F45FEA"/>
    <w:rsid w:val="00F461CB"/>
    <w:rsid w:val="00F504C7"/>
    <w:rsid w:val="00F5124B"/>
    <w:rsid w:val="00F54741"/>
    <w:rsid w:val="00F611A7"/>
    <w:rsid w:val="00F650CF"/>
    <w:rsid w:val="00F7207A"/>
    <w:rsid w:val="00F72BF5"/>
    <w:rsid w:val="00F73135"/>
    <w:rsid w:val="00F734AC"/>
    <w:rsid w:val="00F77D5C"/>
    <w:rsid w:val="00F80685"/>
    <w:rsid w:val="00F97C4B"/>
    <w:rsid w:val="00FA320B"/>
    <w:rsid w:val="00FA5B7E"/>
    <w:rsid w:val="00FB0A24"/>
    <w:rsid w:val="00FB6205"/>
    <w:rsid w:val="00FB7663"/>
    <w:rsid w:val="00FC40B2"/>
    <w:rsid w:val="00FC490A"/>
    <w:rsid w:val="00FC5024"/>
    <w:rsid w:val="00FD189E"/>
    <w:rsid w:val="00FD19C7"/>
    <w:rsid w:val="00FD6C07"/>
    <w:rsid w:val="00FE459D"/>
    <w:rsid w:val="00FE4BF4"/>
    <w:rsid w:val="00FE5227"/>
    <w:rsid w:val="00FE6A5E"/>
    <w:rsid w:val="00FE6D63"/>
    <w:rsid w:val="00FE7AFB"/>
    <w:rsid w:val="014544DC"/>
    <w:rsid w:val="01480271"/>
    <w:rsid w:val="01D2491D"/>
    <w:rsid w:val="03F68373"/>
    <w:rsid w:val="0622A1BE"/>
    <w:rsid w:val="0689FCF4"/>
    <w:rsid w:val="07B7E093"/>
    <w:rsid w:val="0829D2AD"/>
    <w:rsid w:val="0867BA20"/>
    <w:rsid w:val="0A2B60DD"/>
    <w:rsid w:val="0A464045"/>
    <w:rsid w:val="0AA887C1"/>
    <w:rsid w:val="0B755618"/>
    <w:rsid w:val="0DFF3510"/>
    <w:rsid w:val="0FF58DEA"/>
    <w:rsid w:val="10B0C441"/>
    <w:rsid w:val="10DAF2CB"/>
    <w:rsid w:val="1181DA95"/>
    <w:rsid w:val="11EB7BCF"/>
    <w:rsid w:val="1262F6F3"/>
    <w:rsid w:val="12EAFB3D"/>
    <w:rsid w:val="14839C0C"/>
    <w:rsid w:val="1657E5EC"/>
    <w:rsid w:val="16D3923E"/>
    <w:rsid w:val="16F9C071"/>
    <w:rsid w:val="191ACEBB"/>
    <w:rsid w:val="1F60D16E"/>
    <w:rsid w:val="1F6E0D51"/>
    <w:rsid w:val="2168002F"/>
    <w:rsid w:val="227BC574"/>
    <w:rsid w:val="238BC2EF"/>
    <w:rsid w:val="23CAF8B4"/>
    <w:rsid w:val="2666ABB2"/>
    <w:rsid w:val="29D7D5AE"/>
    <w:rsid w:val="2A0E762C"/>
    <w:rsid w:val="2A7ECBB8"/>
    <w:rsid w:val="2C5774F9"/>
    <w:rsid w:val="2CEE09F8"/>
    <w:rsid w:val="2E1EECD6"/>
    <w:rsid w:val="306AB82B"/>
    <w:rsid w:val="32C01EEC"/>
    <w:rsid w:val="32C81500"/>
    <w:rsid w:val="334C25DC"/>
    <w:rsid w:val="334D1C6F"/>
    <w:rsid w:val="35E9B399"/>
    <w:rsid w:val="3719D64D"/>
    <w:rsid w:val="390B0300"/>
    <w:rsid w:val="3A3F6F82"/>
    <w:rsid w:val="3CA25B20"/>
    <w:rsid w:val="3E1B2E8C"/>
    <w:rsid w:val="3F3BF7BA"/>
    <w:rsid w:val="41817B10"/>
    <w:rsid w:val="4261E1E4"/>
    <w:rsid w:val="46301509"/>
    <w:rsid w:val="47CAB80F"/>
    <w:rsid w:val="484A8AA1"/>
    <w:rsid w:val="4CE14720"/>
    <w:rsid w:val="4E9467DE"/>
    <w:rsid w:val="51A86E6C"/>
    <w:rsid w:val="52492603"/>
    <w:rsid w:val="52733345"/>
    <w:rsid w:val="53285A87"/>
    <w:rsid w:val="53DED381"/>
    <w:rsid w:val="5494F158"/>
    <w:rsid w:val="5521493D"/>
    <w:rsid w:val="56F7B4DC"/>
    <w:rsid w:val="572AF821"/>
    <w:rsid w:val="5A706F2D"/>
    <w:rsid w:val="5CBF51BD"/>
    <w:rsid w:val="5EA4FA7F"/>
    <w:rsid w:val="5FBEF6E2"/>
    <w:rsid w:val="60CC7410"/>
    <w:rsid w:val="62EA9E02"/>
    <w:rsid w:val="640307B4"/>
    <w:rsid w:val="6408AE92"/>
    <w:rsid w:val="65E15AF4"/>
    <w:rsid w:val="6630DC5D"/>
    <w:rsid w:val="673BE6A4"/>
    <w:rsid w:val="693C1932"/>
    <w:rsid w:val="6A3463FC"/>
    <w:rsid w:val="6B1C2C05"/>
    <w:rsid w:val="6BDDA374"/>
    <w:rsid w:val="6C51E198"/>
    <w:rsid w:val="70960FAF"/>
    <w:rsid w:val="71D7260C"/>
    <w:rsid w:val="75E7BA62"/>
    <w:rsid w:val="76B62977"/>
    <w:rsid w:val="776ECD72"/>
    <w:rsid w:val="781D6687"/>
    <w:rsid w:val="78A20ADB"/>
    <w:rsid w:val="78F6849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uiPriority w:val="39"/>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styleId="UnresolvedMention">
    <w:name w:val="Unresolved Mention"/>
    <w:basedOn w:val="DefaultParagraphFont"/>
    <w:uiPriority w:val="99"/>
    <w:semiHidden/>
    <w:unhideWhenUsed/>
    <w:rsid w:val="00984821"/>
    <w:rPr>
      <w:color w:val="605E5C"/>
      <w:shd w:val="clear" w:color="auto" w:fill="E1DFDD"/>
    </w:rPr>
  </w:style>
  <w:style w:type="character" w:styleId="Mention">
    <w:name w:val="Mention"/>
    <w:basedOn w:val="DefaultParagraphFont"/>
    <w:uiPriority w:val="99"/>
    <w:unhideWhenUsed/>
    <w:rsid w:val="00633A68"/>
    <w:rPr>
      <w:color w:val="2B579A"/>
      <w:shd w:val="clear" w:color="auto" w:fill="E1DFDD"/>
    </w:rPr>
  </w:style>
  <w:style w:type="table" w:customStyle="1" w:styleId="TableGrid1">
    <w:name w:val="Table Grid1"/>
    <w:basedOn w:val="TableNormal"/>
    <w:next w:val="TableGrid"/>
    <w:uiPriority w:val="39"/>
    <w:rsid w:val="003950FC"/>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ender.som@drc.ngo" TargetMode="External"/><Relationship Id="rId18" Type="http://schemas.openxmlformats.org/officeDocument/2006/relationships/hyperlink" Target="http://www.somalijobs.com"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mailto:rfq.som.hga@drc.ngo" TargetMode="External"/><Relationship Id="rId2" Type="http://schemas.openxmlformats.org/officeDocument/2006/relationships/customXml" Target="../customXml/item2.xml"/><Relationship Id="rId16" Type="http://schemas.openxmlformats.org/officeDocument/2006/relationships/hyperlink" Target="mailto:c.o.conduct@drc.d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rc.dk/relief-work/concerns-complaints/code-of-conduct-reporting-mechanis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where-we-work"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5" ma:contentTypeDescription="Create a new document." ma:contentTypeScope="" ma:versionID="fc08a3cc02671e52dd6f38cf8028fdb6">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abb824f7668b2af4da9f6eec6821c3bb"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5406dbd-2bdd-4bfe-89d2-78e32709cb98">
      <Value>4</Value>
      <Value>1</Value>
      <Value>7</Value>
    </TaxCatchAll>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hc69c8dbd3c74b4b9649b9dcbd59d1df xmlns="96af5b07-0723-493d-bcd0-202f6eb33e4a">
      <Terms xmlns="http://schemas.microsoft.com/office/infopath/2007/PartnerControls"/>
    </hc69c8dbd3c74b4b9649b9dcbd59d1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6D6FC-9887-4E7E-9AC4-D16CDCC74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3.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4.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3749</Words>
  <Characters>21375</Characters>
  <Application>Microsoft Office Word</Application>
  <DocSecurity>0</DocSecurity>
  <Lines>178</Lines>
  <Paragraphs>50</Paragraphs>
  <ScaleCrop>false</ScaleCrop>
  <Manager/>
  <Company/>
  <LinksUpToDate>false</LinksUpToDate>
  <CharactersWithSpaces>25074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9</cp:revision>
  <dcterms:created xsi:type="dcterms:W3CDTF">2023-07-06T15:58:00Z</dcterms:created>
  <dcterms:modified xsi:type="dcterms:W3CDTF">2025-08-02T08:13:00Z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ies>
</file>